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43939" w14:textId="7965DC86" w:rsidR="00733607" w:rsidRPr="00B45F29" w:rsidRDefault="00733607">
      <w:pPr>
        <w:pStyle w:val="CRCoverPage"/>
        <w:tabs>
          <w:tab w:val="right" w:pos="9639"/>
        </w:tabs>
        <w:spacing w:after="0"/>
        <w:rPr>
          <w:b/>
          <w:i/>
          <w:sz w:val="28"/>
          <w:lang w:val="en-GB" w:eastAsia="zh-CN"/>
        </w:rPr>
      </w:pPr>
      <w:r>
        <w:rPr>
          <w:rFonts w:cs="Arial"/>
          <w:b/>
          <w:sz w:val="24"/>
          <w:lang w:val="en-US" w:eastAsia="ko-KR"/>
        </w:rPr>
        <w:t xml:space="preserve">SA WG2 </w:t>
      </w:r>
      <w:r w:rsidR="00B45F29" w:rsidRPr="00B45F29">
        <w:rPr>
          <w:rFonts w:cs="Arial"/>
          <w:b/>
          <w:sz w:val="24"/>
          <w:lang w:val="en-US" w:eastAsia="ko-KR"/>
        </w:rPr>
        <w:t>#154-AH-e</w:t>
      </w:r>
      <w:r w:rsidR="00B45F29" w:rsidRPr="00B45F29">
        <w:rPr>
          <w:rFonts w:cs="Arial"/>
          <w:b/>
          <w:sz w:val="24"/>
          <w:lang w:val="en-GB" w:eastAsia="ko-KR"/>
        </w:rPr>
        <w:t xml:space="preserve"> </w:t>
      </w:r>
      <w:r w:rsidR="0047599C" w:rsidRPr="00401999">
        <w:rPr>
          <w:rFonts w:cs="Arial"/>
          <w:b/>
          <w:bCs/>
          <w:sz w:val="24"/>
          <w:lang w:val="en-GB"/>
        </w:rPr>
        <w:t>e-meeting</w:t>
      </w:r>
      <w:r>
        <w:rPr>
          <w:b/>
          <w:i/>
          <w:sz w:val="28"/>
          <w:lang w:val="en-US" w:eastAsia="ko-KR"/>
        </w:rPr>
        <w:tab/>
      </w:r>
      <w:r w:rsidR="005C47FD" w:rsidRPr="005C47FD">
        <w:rPr>
          <w:rFonts w:cs="Arial"/>
          <w:b/>
          <w:sz w:val="24"/>
          <w:lang w:val="en-US" w:eastAsia="ko-KR"/>
        </w:rPr>
        <w:t>S2-2</w:t>
      </w:r>
      <w:r w:rsidR="00B45F29" w:rsidRPr="00B45F29">
        <w:rPr>
          <w:rFonts w:cs="Arial"/>
          <w:b/>
          <w:sz w:val="24"/>
          <w:lang w:val="en-GB" w:eastAsia="ko-KR"/>
        </w:rPr>
        <w:t>3</w:t>
      </w:r>
      <w:r w:rsidR="00DF762C">
        <w:rPr>
          <w:rFonts w:cs="Arial"/>
          <w:b/>
          <w:sz w:val="24"/>
          <w:lang w:val="en-GB" w:eastAsia="ko-KR"/>
        </w:rPr>
        <w:t>0</w:t>
      </w:r>
      <w:r w:rsidR="00E874AA">
        <w:rPr>
          <w:rFonts w:cs="Arial"/>
          <w:b/>
          <w:sz w:val="24"/>
          <w:lang w:val="en-GB" w:eastAsia="ko-KR"/>
        </w:rPr>
        <w:t>1233</w:t>
      </w:r>
      <w:ins w:id="0" w:author="JungJeSon" w:date="2023-01-17T08:20:00Z">
        <w:r w:rsidR="009F0E14">
          <w:rPr>
            <w:rFonts w:cs="Arial"/>
            <w:b/>
            <w:sz w:val="24"/>
            <w:lang w:val="en-GB" w:eastAsia="ko-KR"/>
          </w:rPr>
          <w:t>r01</w:t>
        </w:r>
      </w:ins>
    </w:p>
    <w:p w14:paraId="5D4415F3" w14:textId="7EC57E99" w:rsidR="00733607" w:rsidRDefault="00C17E3A" w:rsidP="003F6D44">
      <w:pPr>
        <w:pStyle w:val="CRCoverPage"/>
        <w:outlineLvl w:val="0"/>
        <w:rPr>
          <w:b/>
          <w:sz w:val="24"/>
          <w:lang w:val="en-US" w:eastAsia="ko-KR"/>
        </w:rPr>
      </w:pPr>
      <w:r w:rsidRPr="00B45F29">
        <w:rPr>
          <w:rFonts w:cs="Arial"/>
          <w:b/>
          <w:bCs/>
          <w:sz w:val="24"/>
          <w:lang w:val="en-GB" w:eastAsia="zh-CN"/>
        </w:rPr>
        <w:t>1</w:t>
      </w:r>
      <w:r w:rsidR="00B45F29">
        <w:rPr>
          <w:rFonts w:cs="Arial"/>
          <w:b/>
          <w:bCs/>
          <w:sz w:val="24"/>
          <w:lang w:val="en-GB" w:eastAsia="zh-CN"/>
        </w:rPr>
        <w:t>6</w:t>
      </w:r>
      <w:r w:rsidRPr="00B45F29">
        <w:rPr>
          <w:rFonts w:cs="Arial"/>
          <w:b/>
          <w:bCs/>
          <w:sz w:val="24"/>
          <w:lang w:val="en-GB" w:eastAsia="zh-CN"/>
        </w:rPr>
        <w:t>-</w:t>
      </w:r>
      <w:r w:rsidR="00B45F29">
        <w:rPr>
          <w:rFonts w:cs="Arial"/>
          <w:b/>
          <w:bCs/>
          <w:sz w:val="24"/>
          <w:lang w:val="en-GB" w:eastAsia="zh-CN"/>
        </w:rPr>
        <w:t>20</w:t>
      </w:r>
      <w:r w:rsidRPr="00B45F29">
        <w:rPr>
          <w:rFonts w:cs="Arial"/>
          <w:b/>
          <w:bCs/>
          <w:sz w:val="24"/>
          <w:lang w:val="en-GB" w:eastAsia="zh-CN"/>
        </w:rPr>
        <w:t xml:space="preserve"> </w:t>
      </w:r>
      <w:r w:rsidR="00B45F29">
        <w:rPr>
          <w:rFonts w:cs="Arial"/>
          <w:b/>
          <w:bCs/>
          <w:sz w:val="24"/>
          <w:lang w:val="en-GB" w:eastAsia="zh-CN"/>
        </w:rPr>
        <w:t>January</w:t>
      </w:r>
      <w:r w:rsidRPr="00B45F29">
        <w:rPr>
          <w:rFonts w:cs="Arial"/>
          <w:b/>
          <w:bCs/>
          <w:sz w:val="24"/>
          <w:lang w:val="en-GB" w:eastAsia="zh-CN"/>
        </w:rPr>
        <w:t xml:space="preserve"> 202</w:t>
      </w:r>
      <w:r w:rsidR="00B45F29">
        <w:rPr>
          <w:rFonts w:cs="Arial"/>
          <w:b/>
          <w:bCs/>
          <w:sz w:val="24"/>
          <w:lang w:val="en-GB" w:eastAsia="zh-CN"/>
        </w:rPr>
        <w:t>3</w:t>
      </w:r>
      <w:r w:rsidR="0047599C" w:rsidRPr="00B45F29">
        <w:rPr>
          <w:rFonts w:cs="Arial"/>
          <w:b/>
          <w:bCs/>
          <w:sz w:val="24"/>
          <w:lang w:val="en-GB"/>
        </w:rPr>
        <w:t>,</w:t>
      </w:r>
      <w:r w:rsidR="004324FD" w:rsidRPr="00B45F29">
        <w:rPr>
          <w:rFonts w:cs="Arial" w:hint="eastAsia"/>
          <w:b/>
          <w:bCs/>
          <w:sz w:val="24"/>
          <w:lang w:val="en-GB" w:eastAsia="zh-CN"/>
        </w:rPr>
        <w:t xml:space="preserve"> </w:t>
      </w:r>
      <w:proofErr w:type="spellStart"/>
      <w:r w:rsidR="0047599C" w:rsidRPr="00B45F29">
        <w:rPr>
          <w:rFonts w:cs="Arial"/>
          <w:b/>
          <w:bCs/>
          <w:sz w:val="24"/>
          <w:lang w:val="en-GB"/>
        </w:rPr>
        <w:t>Elbonia</w:t>
      </w:r>
      <w:proofErr w:type="spellEnd"/>
      <w:r w:rsidR="00733607">
        <w:rPr>
          <w:rFonts w:cs="Arial"/>
          <w:b/>
          <w:color w:val="3333FF"/>
          <w:sz w:val="24"/>
          <w:lang w:val="en-US" w:eastAsia="ko-KR"/>
        </w:rPr>
        <w:tab/>
      </w:r>
      <w:r w:rsidR="00733607">
        <w:rPr>
          <w:rFonts w:cs="Arial" w:hint="eastAsia"/>
          <w:b/>
          <w:color w:val="3333FF"/>
          <w:sz w:val="24"/>
          <w:lang w:val="en-US" w:eastAsia="zh-CN"/>
        </w:rPr>
        <w:t xml:space="preserve">       </w:t>
      </w:r>
      <w:r w:rsidR="003F6D44">
        <w:rPr>
          <w:rFonts w:cs="Arial" w:hint="eastAsia"/>
          <w:b/>
          <w:color w:val="3333FF"/>
          <w:sz w:val="24"/>
          <w:lang w:val="en-US" w:eastAsia="zh-CN"/>
        </w:rPr>
        <w:tab/>
        <w:t xml:space="preserve">      </w:t>
      </w:r>
      <w:r w:rsidR="0047599C">
        <w:rPr>
          <w:rFonts w:cs="Arial" w:hint="eastAsia"/>
          <w:b/>
          <w:color w:val="3333FF"/>
          <w:sz w:val="24"/>
          <w:lang w:val="en-US" w:eastAsia="zh-CN"/>
        </w:rPr>
        <w:tab/>
      </w:r>
    </w:p>
    <w:p w14:paraId="180AE7BE" w14:textId="77777777" w:rsidR="00733607" w:rsidRDefault="0073360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  <w:lang w:val="en-US" w:eastAsia="ko-KR"/>
        </w:rPr>
      </w:pPr>
    </w:p>
    <w:p w14:paraId="75691D0A" w14:textId="2EFF196C" w:rsidR="00733607" w:rsidRPr="00E23AC2" w:rsidRDefault="00733607">
      <w:pPr>
        <w:ind w:left="2127" w:hanging="2127"/>
        <w:rPr>
          <w:rFonts w:ascii="Arial" w:hAnsi="Arial" w:cs="Arial"/>
          <w:b/>
          <w:lang w:val="de-AT" w:eastAsia="zh-CN"/>
        </w:rPr>
      </w:pPr>
      <w:r w:rsidRPr="00E23AC2">
        <w:rPr>
          <w:rFonts w:ascii="Arial" w:hAnsi="Arial" w:cs="Arial"/>
          <w:b/>
          <w:lang w:val="de-AT"/>
        </w:rPr>
        <w:t xml:space="preserve">Source: </w:t>
      </w:r>
      <w:r w:rsidRPr="00E23AC2">
        <w:rPr>
          <w:rFonts w:ascii="Arial" w:hAnsi="Arial" w:cs="Arial"/>
          <w:b/>
          <w:lang w:val="de-AT"/>
        </w:rPr>
        <w:tab/>
      </w:r>
      <w:r w:rsidR="00E23AC2">
        <w:rPr>
          <w:rFonts w:ascii="Arial" w:hAnsi="Arial" w:cs="Arial"/>
          <w:b/>
          <w:lang w:val="de-AT" w:eastAsia="zh-CN"/>
        </w:rPr>
        <w:t>Interdigital</w:t>
      </w:r>
    </w:p>
    <w:p w14:paraId="5C8C119A" w14:textId="39FD6FFF" w:rsidR="00733607" w:rsidRDefault="00733607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17E3A">
        <w:rPr>
          <w:rFonts w:ascii="Arial" w:hAnsi="Arial" w:cs="Arial" w:hint="eastAsia"/>
          <w:b/>
          <w:lang w:eastAsia="zh-CN"/>
        </w:rPr>
        <w:t>Update on</w:t>
      </w:r>
      <w:r w:rsidR="00B14933">
        <w:rPr>
          <w:rFonts w:ascii="Arial" w:hAnsi="Arial" w:cs="Arial" w:hint="eastAsia"/>
          <w:b/>
          <w:lang w:eastAsia="zh-CN"/>
        </w:rPr>
        <w:t xml:space="preserve"> conclusion of</w:t>
      </w:r>
      <w:r w:rsidR="00D63129">
        <w:rPr>
          <w:rFonts w:ascii="Arial" w:hAnsi="Arial" w:cs="Arial" w:hint="eastAsia"/>
          <w:b/>
          <w:lang w:eastAsia="zh-CN"/>
        </w:rPr>
        <w:t xml:space="preserve"> KI#</w:t>
      </w:r>
      <w:r w:rsidR="007B49A2">
        <w:rPr>
          <w:rFonts w:ascii="Arial" w:hAnsi="Arial" w:cs="Arial"/>
          <w:b/>
          <w:lang w:eastAsia="zh-CN"/>
        </w:rPr>
        <w:t>4</w:t>
      </w:r>
    </w:p>
    <w:p w14:paraId="048C1C49" w14:textId="77777777" w:rsidR="00733607" w:rsidRDefault="0073360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E25E01C" w14:textId="27DB22D0" w:rsidR="00733607" w:rsidRDefault="0073360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9.</w:t>
      </w:r>
      <w:r w:rsidR="00E23AC2">
        <w:rPr>
          <w:rFonts w:ascii="Arial" w:hAnsi="Arial" w:cs="Arial"/>
          <w:b/>
          <w:lang w:eastAsia="zh-CN"/>
        </w:rPr>
        <w:t>5</w:t>
      </w:r>
      <w:r w:rsidR="00D42ECE">
        <w:rPr>
          <w:rFonts w:ascii="Arial" w:hAnsi="Arial" w:cs="Arial"/>
          <w:b/>
          <w:lang w:eastAsia="zh-CN"/>
        </w:rPr>
        <w:t>.1</w:t>
      </w:r>
    </w:p>
    <w:p w14:paraId="5E133F81" w14:textId="5BFAC9B1" w:rsidR="00733607" w:rsidRDefault="0073360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</w:t>
      </w:r>
      <w:r w:rsidR="00E23AC2">
        <w:rPr>
          <w:rFonts w:ascii="Arial" w:hAnsi="Arial" w:cs="Arial"/>
          <w:b/>
        </w:rPr>
        <w:t>Ranging_SL</w:t>
      </w:r>
      <w:proofErr w:type="spellEnd"/>
      <w:r>
        <w:rPr>
          <w:rFonts w:ascii="Arial" w:hAnsi="Arial" w:cs="Arial"/>
          <w:b/>
        </w:rPr>
        <w:t>/Rel-18</w:t>
      </w:r>
    </w:p>
    <w:p w14:paraId="23780D95" w14:textId="380CA65D" w:rsidR="00733607" w:rsidRDefault="0073360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 xml:space="preserve">This contribution </w:t>
      </w:r>
      <w:r w:rsidR="00C17E3A">
        <w:rPr>
          <w:rFonts w:ascii="Arial" w:hAnsi="Arial" w:cs="Arial" w:hint="eastAsia"/>
          <w:i/>
          <w:lang w:eastAsia="zh-CN"/>
        </w:rPr>
        <w:t xml:space="preserve">updates the </w:t>
      </w:r>
      <w:r w:rsidR="00D63129">
        <w:rPr>
          <w:rFonts w:ascii="Arial" w:hAnsi="Arial" w:cs="Arial" w:hint="eastAsia"/>
          <w:i/>
          <w:lang w:eastAsia="zh-CN"/>
        </w:rPr>
        <w:t xml:space="preserve">conclusion </w:t>
      </w:r>
      <w:r w:rsidR="00B14933">
        <w:rPr>
          <w:rFonts w:ascii="Arial" w:hAnsi="Arial" w:cs="Arial" w:hint="eastAsia"/>
          <w:i/>
          <w:lang w:eastAsia="zh-CN"/>
        </w:rPr>
        <w:t>of</w:t>
      </w:r>
      <w:r w:rsidR="00D63129">
        <w:rPr>
          <w:rFonts w:ascii="Arial" w:hAnsi="Arial" w:cs="Arial" w:hint="eastAsia"/>
          <w:i/>
          <w:lang w:eastAsia="zh-CN"/>
        </w:rPr>
        <w:t xml:space="preserve"> KI#</w:t>
      </w:r>
      <w:r w:rsidR="007B49A2">
        <w:rPr>
          <w:rFonts w:ascii="Arial" w:hAnsi="Arial" w:cs="Arial"/>
          <w:i/>
          <w:lang w:eastAsia="zh-CN"/>
        </w:rPr>
        <w:t>4</w:t>
      </w:r>
      <w:r>
        <w:rPr>
          <w:rFonts w:ascii="Arial" w:hAnsi="Arial" w:cs="Arial" w:hint="eastAsia"/>
          <w:i/>
          <w:lang w:eastAsia="zh-CN"/>
        </w:rPr>
        <w:t>.</w:t>
      </w:r>
    </w:p>
    <w:p w14:paraId="4FADDF2D" w14:textId="77777777" w:rsidR="00733607" w:rsidRDefault="00733607">
      <w:pPr>
        <w:pStyle w:val="Heading1"/>
        <w:numPr>
          <w:ilvl w:val="0"/>
          <w:numId w:val="1"/>
        </w:numPr>
        <w:rPr>
          <w:lang w:val="en-US"/>
        </w:rPr>
      </w:pPr>
      <w:r>
        <w:t>Discussion</w:t>
      </w:r>
    </w:p>
    <w:p w14:paraId="3E99AD7E" w14:textId="77777777" w:rsidR="00556A04" w:rsidRDefault="00556A04" w:rsidP="00556A04">
      <w:pPr>
        <w:rPr>
          <w:lang w:eastAsia="zh-CN"/>
        </w:rPr>
      </w:pPr>
      <w:r>
        <w:rPr>
          <w:lang w:eastAsia="zh-CN"/>
        </w:rPr>
        <w:t>When UE has NAS connection via direct link or indirect link, LCS request for Ranging/SL Positioning can be handled per conclusion of KI#5.</w:t>
      </w:r>
    </w:p>
    <w:p w14:paraId="50C58BB2" w14:textId="151605C0" w:rsidR="00556A04" w:rsidRDefault="00556A04" w:rsidP="00556A04">
      <w:pPr>
        <w:rPr>
          <w:lang w:eastAsia="zh-CN"/>
        </w:rPr>
      </w:pPr>
      <w:r>
        <w:rPr>
          <w:lang w:eastAsia="zh-CN"/>
        </w:rPr>
        <w:t xml:space="preserve">When target UE is connected via L2 U2N Relay, it may be coordinated via </w:t>
      </w:r>
      <w:proofErr w:type="gramStart"/>
      <w:r>
        <w:rPr>
          <w:lang w:eastAsia="zh-CN"/>
        </w:rPr>
        <w:t>LMF</w:t>
      </w:r>
      <w:proofErr w:type="gramEnd"/>
      <w:r>
        <w:rPr>
          <w:lang w:eastAsia="zh-CN"/>
        </w:rPr>
        <w:t xml:space="preserve"> but target UE is connected via L3 U2N Relay with N3IWF support, LMF cannot properly coordinate the SL positioning. Therefore</w:t>
      </w:r>
      <w:r w:rsidR="004E74AC">
        <w:rPr>
          <w:lang w:eastAsia="zh-CN"/>
        </w:rPr>
        <w:t>,</w:t>
      </w:r>
      <w:r>
        <w:rPr>
          <w:lang w:eastAsia="zh-CN"/>
        </w:rPr>
        <w:t xml:space="preserve"> it should be clarified.</w:t>
      </w:r>
    </w:p>
    <w:p w14:paraId="08E75B77" w14:textId="068ED803" w:rsidR="004E74AC" w:rsidRDefault="004E74AC" w:rsidP="00556A04">
      <w:pPr>
        <w:rPr>
          <w:lang w:eastAsia="zh-CN"/>
        </w:rPr>
      </w:pPr>
      <w:r>
        <w:rPr>
          <w:lang w:eastAsia="zh-CN"/>
        </w:rPr>
        <w:t>When LMF is involved for coordination of SL Positioning, for simplicity, it is proposed that SL Reference UE in the same serving PLMN of Target UE is discovered and selected.</w:t>
      </w:r>
    </w:p>
    <w:p w14:paraId="1F59D644" w14:textId="036887E5" w:rsidR="004E74AC" w:rsidRDefault="004E74AC" w:rsidP="00556A04">
      <w:pPr>
        <w:rPr>
          <w:lang w:eastAsia="zh-CN"/>
        </w:rPr>
      </w:pPr>
    </w:p>
    <w:p w14:paraId="5C3218F5" w14:textId="77777777" w:rsidR="004E74AC" w:rsidRDefault="004E74AC" w:rsidP="00556A04">
      <w:pPr>
        <w:rPr>
          <w:lang w:eastAsia="zh-CN"/>
        </w:rPr>
      </w:pPr>
    </w:p>
    <w:p w14:paraId="7C72C976" w14:textId="5D819F35" w:rsidR="00E23AC2" w:rsidRPr="00C90F64" w:rsidRDefault="00556A04" w:rsidP="00556A04">
      <w:pPr>
        <w:rPr>
          <w:lang w:eastAsia="zh-CN"/>
        </w:rPr>
      </w:pPr>
      <w:r>
        <w:rPr>
          <w:lang w:eastAsia="zh-CN"/>
        </w:rPr>
        <w:t xml:space="preserve"> </w:t>
      </w:r>
    </w:p>
    <w:p w14:paraId="4D9B3097" w14:textId="77777777" w:rsidR="00E23AC2" w:rsidRPr="00C90F64" w:rsidRDefault="00E23AC2" w:rsidP="00E23AC2">
      <w:pPr>
        <w:pStyle w:val="EditorsNote"/>
      </w:pPr>
    </w:p>
    <w:p w14:paraId="30F82F5F" w14:textId="77777777" w:rsidR="00E23AC2" w:rsidRDefault="00E23AC2">
      <w:pPr>
        <w:rPr>
          <w:lang w:eastAsia="zh-CN"/>
        </w:rPr>
      </w:pPr>
    </w:p>
    <w:p w14:paraId="5DE20666" w14:textId="0D880C47" w:rsidR="00733607" w:rsidRDefault="00733607">
      <w:pPr>
        <w:pStyle w:val="Heading1"/>
      </w:pPr>
      <w:r>
        <w:t>2 Proposal</w:t>
      </w:r>
    </w:p>
    <w:p w14:paraId="374BAC27" w14:textId="3B98051F" w:rsidR="009D004C" w:rsidRPr="009D004C" w:rsidRDefault="00E61D0E" w:rsidP="00E61D0E">
      <w:r>
        <w:t>T</w:t>
      </w:r>
      <w:r w:rsidR="009D004C">
        <w:t>he following changes are proposed for TR 23.700-86 V1.2.0</w:t>
      </w:r>
    </w:p>
    <w:p w14:paraId="431C67BF" w14:textId="77777777" w:rsidR="00733607" w:rsidRDefault="0073360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" w:name="_Toc22214906"/>
      <w:bookmarkStart w:id="2" w:name="_Toc22214900"/>
      <w:bookmarkStart w:id="3" w:name="_Toc97293648"/>
      <w:bookmarkStart w:id="4" w:name="_Toc23254039"/>
      <w:bookmarkStart w:id="5" w:name="_Toc23254033"/>
      <w:bookmarkStart w:id="6" w:name="_Toc97293658"/>
      <w:r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3DFFB67E" w14:textId="61E722C3" w:rsidR="00E61D0E" w:rsidRDefault="00432265" w:rsidP="00432265">
      <w:pPr>
        <w:pStyle w:val="Heading2"/>
        <w:rPr>
          <w:rFonts w:eastAsia="SimSun"/>
        </w:rPr>
      </w:pPr>
      <w:bookmarkStart w:id="7" w:name="_Toc117042847"/>
      <w:bookmarkStart w:id="8" w:name="_Toc117570420"/>
      <w:bookmarkEnd w:id="1"/>
      <w:bookmarkEnd w:id="2"/>
      <w:bookmarkEnd w:id="3"/>
      <w:bookmarkEnd w:id="4"/>
      <w:bookmarkEnd w:id="5"/>
      <w:bookmarkEnd w:id="6"/>
      <w:r w:rsidRPr="0055510C">
        <w:t>8.4</w:t>
      </w:r>
      <w:r>
        <w:tab/>
      </w:r>
      <w:r w:rsidRPr="0055510C">
        <w:t>Key Issue #4: Control of Operations for Ranging/</w:t>
      </w:r>
      <w:proofErr w:type="spellStart"/>
      <w:r w:rsidRPr="0055510C">
        <w:t>Sidelink</w:t>
      </w:r>
      <w:proofErr w:type="spellEnd"/>
      <w:r w:rsidRPr="0055510C">
        <w:t xml:space="preserve"> positioning</w:t>
      </w:r>
      <w:bookmarkEnd w:id="7"/>
      <w:bookmarkEnd w:id="8"/>
    </w:p>
    <w:p w14:paraId="0B4F3660" w14:textId="74BE2789" w:rsidR="007B49A2" w:rsidRPr="004623DA" w:rsidRDefault="007B49A2" w:rsidP="007B49A2">
      <w:pPr>
        <w:rPr>
          <w:rFonts w:eastAsia="SimSun"/>
          <w:lang w:eastAsia="zh-CN"/>
        </w:rPr>
      </w:pPr>
      <w:r w:rsidRPr="004623DA">
        <w:rPr>
          <w:rFonts w:eastAsia="SimSun"/>
        </w:rPr>
        <w:t xml:space="preserve">For Key Issue #4 </w:t>
      </w:r>
      <w:r>
        <w:rPr>
          <w:rFonts w:eastAsia="SimSun"/>
        </w:rPr>
        <w:t>"</w:t>
      </w:r>
      <w:r w:rsidRPr="004623DA">
        <w:t>Control of Operations for Ranging/</w:t>
      </w:r>
      <w:proofErr w:type="spellStart"/>
      <w:r w:rsidRPr="004623DA">
        <w:t>Sidelink</w:t>
      </w:r>
      <w:proofErr w:type="spellEnd"/>
      <w:r w:rsidRPr="004623DA">
        <w:t xml:space="preserve"> positioning</w:t>
      </w:r>
      <w:r>
        <w:rPr>
          <w:rFonts w:eastAsia="SimSun"/>
        </w:rPr>
        <w:t>"</w:t>
      </w:r>
      <w:r w:rsidRPr="004623DA">
        <w:rPr>
          <w:rFonts w:eastAsia="SimSun"/>
        </w:rPr>
        <w:t>, the followings are taken as conclusions:</w:t>
      </w:r>
    </w:p>
    <w:p w14:paraId="78E5BA6B" w14:textId="77777777" w:rsidR="007B49A2" w:rsidRDefault="007B49A2" w:rsidP="007B49A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 Ranging/SL Positioning layer is introduced on the Target UE/Reference UE/SL Positioning Server UE under Application layer and above AS layer to handle service request received from application layer and to control the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and Ranging operation:</w:t>
      </w:r>
    </w:p>
    <w:p w14:paraId="202D87E5" w14:textId="77777777" w:rsidR="007B49A2" w:rsidRDefault="007B49A2" w:rsidP="007B49A2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Functionalities supported by the Ranging/SL Positioning layer include discovery of the UE(s) in proximity that can participate in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and Ranging service sessions and control </w:t>
      </w:r>
      <w:proofErr w:type="spellStart"/>
      <w:r>
        <w:rPr>
          <w:lang w:val="en-US" w:eastAsia="zh-CN"/>
        </w:rPr>
        <w:t>signalling</w:t>
      </w:r>
      <w:proofErr w:type="spellEnd"/>
      <w:r>
        <w:rPr>
          <w:lang w:val="en-US" w:eastAsia="zh-CN"/>
        </w:rPr>
        <w:t xml:space="preserve"> between UEs or among a group of UEs or between UE and LMF to manage and coordinate the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and Ranging operations.</w:t>
      </w:r>
    </w:p>
    <w:p w14:paraId="0DC31AC3" w14:textId="41551882" w:rsidR="007B49A2" w:rsidRDefault="007B49A2" w:rsidP="007B49A2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</w:t>
      </w:r>
      <w:r w:rsidR="00432265">
        <w:rPr>
          <w:lang w:val="en-US" w:eastAsia="zh-CN"/>
        </w:rPr>
        <w:t xml:space="preserve"> </w:t>
      </w:r>
      <w:r w:rsidR="00432265">
        <w:rPr>
          <w:lang w:val="en-US" w:eastAsia="zh-CN"/>
        </w:rPr>
        <w:tab/>
        <w:t>W</w:t>
      </w:r>
      <w:r>
        <w:rPr>
          <w:lang w:val="en-US" w:eastAsia="zh-CN"/>
        </w:rPr>
        <w:t xml:space="preserve">hether group management is supported by the Ranging/SL Positioning </w:t>
      </w:r>
      <w:proofErr w:type="gramStart"/>
      <w:r>
        <w:rPr>
          <w:lang w:val="en-US" w:eastAsia="zh-CN"/>
        </w:rPr>
        <w:t>layer</w:t>
      </w:r>
      <w:proofErr w:type="gramEnd"/>
      <w:r>
        <w:rPr>
          <w:lang w:val="en-US" w:eastAsia="zh-CN"/>
        </w:rPr>
        <w:t xml:space="preserve"> or the Application layer is FFS.</w:t>
      </w:r>
    </w:p>
    <w:p w14:paraId="10E651A8" w14:textId="77777777" w:rsidR="007B49A2" w:rsidRDefault="007B49A2" w:rsidP="007B49A2">
      <w:pPr>
        <w:pStyle w:val="B2"/>
        <w:rPr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  <w:t>Information exchanged between Ranging/SL Positioning layer and lower layer includes one time or periodic ranging, ranging for distance or direction measurement or both.</w:t>
      </w:r>
    </w:p>
    <w:p w14:paraId="6ED750F3" w14:textId="77777777" w:rsidR="007B49A2" w:rsidRPr="004623DA" w:rsidRDefault="007B49A2" w:rsidP="007B49A2">
      <w:pPr>
        <w:pStyle w:val="EditorsNote"/>
      </w:pPr>
      <w:r w:rsidRPr="00D76172">
        <w:rPr>
          <w:lang w:val="en-US" w:eastAsia="zh-CN"/>
        </w:rPr>
        <w:t>Editor</w:t>
      </w:r>
      <w:r>
        <w:rPr>
          <w:lang w:val="en-US" w:eastAsia="zh-CN"/>
        </w:rPr>
        <w:t>'</w:t>
      </w:r>
      <w:r w:rsidRPr="00D76172">
        <w:rPr>
          <w:lang w:val="en-US" w:eastAsia="zh-CN"/>
        </w:rPr>
        <w:t>s note:</w:t>
      </w:r>
      <w:r>
        <w:rPr>
          <w:lang w:val="en-US" w:eastAsia="zh-CN"/>
        </w:rPr>
        <w:tab/>
      </w:r>
      <w:r w:rsidRPr="004623DA">
        <w:t>The above information may be updated.</w:t>
      </w:r>
    </w:p>
    <w:p w14:paraId="55497FF3" w14:textId="77777777" w:rsidR="007B49A2" w:rsidRPr="004623DA" w:rsidRDefault="007B49A2" w:rsidP="007B49A2">
      <w:pPr>
        <w:pStyle w:val="EditorsNote"/>
        <w:rPr>
          <w:lang w:eastAsia="zh-CN"/>
        </w:rPr>
      </w:pPr>
      <w:r w:rsidRPr="00D76172">
        <w:rPr>
          <w:lang w:val="en-US" w:eastAsia="zh-CN"/>
        </w:rPr>
        <w:t>Editor</w:t>
      </w:r>
      <w:r>
        <w:rPr>
          <w:lang w:val="en-US" w:eastAsia="zh-CN"/>
        </w:rPr>
        <w:t>'</w:t>
      </w:r>
      <w:r w:rsidRPr="00D76172">
        <w:rPr>
          <w:lang w:val="en-US" w:eastAsia="zh-CN"/>
        </w:rPr>
        <w:t>s note:</w:t>
      </w:r>
      <w:r>
        <w:rPr>
          <w:lang w:val="en-US" w:eastAsia="zh-CN"/>
        </w:rPr>
        <w:tab/>
      </w:r>
      <w:r w:rsidRPr="004623DA">
        <w:t xml:space="preserve">Whether the </w:t>
      </w:r>
      <w:r w:rsidRPr="004623DA">
        <w:rPr>
          <w:lang w:eastAsia="zh-CN"/>
        </w:rPr>
        <w:t>Ranging/SL Positioning layer is over V2X/</w:t>
      </w:r>
      <w:proofErr w:type="spellStart"/>
      <w:r w:rsidRPr="004623DA">
        <w:rPr>
          <w:lang w:eastAsia="zh-CN"/>
        </w:rPr>
        <w:t>ProSe</w:t>
      </w:r>
      <w:proofErr w:type="spellEnd"/>
      <w:r w:rsidRPr="004623DA">
        <w:rPr>
          <w:lang w:eastAsia="zh-CN"/>
        </w:rPr>
        <w:t xml:space="preserve"> layer or AS layer is up to RAN WG to decide. Whether Layer 2 ID or Application Layer ID is exchanged between Ranging/SL Positioning layer and lower layer </w:t>
      </w:r>
      <w:proofErr w:type="gramStart"/>
      <w:r w:rsidRPr="004623DA">
        <w:rPr>
          <w:lang w:eastAsia="zh-CN"/>
        </w:rPr>
        <w:t>depends</w:t>
      </w:r>
      <w:proofErr w:type="gramEnd"/>
      <w:r w:rsidRPr="004623DA">
        <w:rPr>
          <w:lang w:eastAsia="zh-CN"/>
        </w:rPr>
        <w:t xml:space="preserve"> if the lower layer includes V2X/</w:t>
      </w:r>
      <w:proofErr w:type="spellStart"/>
      <w:r w:rsidRPr="004623DA">
        <w:rPr>
          <w:lang w:eastAsia="zh-CN"/>
        </w:rPr>
        <w:t>ProSe</w:t>
      </w:r>
      <w:proofErr w:type="spellEnd"/>
      <w:r w:rsidRPr="004623DA">
        <w:rPr>
          <w:lang w:eastAsia="zh-CN"/>
        </w:rPr>
        <w:t xml:space="preserve"> layer.</w:t>
      </w:r>
    </w:p>
    <w:p w14:paraId="7FBE68E9" w14:textId="77777777" w:rsidR="007B49A2" w:rsidRDefault="007B49A2" w:rsidP="007B49A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Ranging/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Protocol (RSPP) is introduced for SR5 over the PC5 reference point between the UEs (</w:t>
      </w:r>
      <w:proofErr w:type="gramStart"/>
      <w:r>
        <w:rPr>
          <w:lang w:val="en-US" w:eastAsia="zh-CN"/>
        </w:rPr>
        <w:t>i.e.</w:t>
      </w:r>
      <w:proofErr w:type="gramEnd"/>
      <w:r>
        <w:rPr>
          <w:lang w:val="en-US" w:eastAsia="zh-CN"/>
        </w:rPr>
        <w:t xml:space="preserve"> Target UE, Reference UE, Assistant UE, Located UE and SL Positioning Server UE), which includes the following procedures:</w:t>
      </w:r>
    </w:p>
    <w:p w14:paraId="46CBB877" w14:textId="77777777" w:rsidR="007B49A2" w:rsidRDefault="007B49A2" w:rsidP="007B49A2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exchange the Ranging/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capability.</w:t>
      </w:r>
    </w:p>
    <w:p w14:paraId="107096F5" w14:textId="77777777" w:rsidR="007B49A2" w:rsidRDefault="007B49A2" w:rsidP="007B49A2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exchange the Ranging/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assistant data.</w:t>
      </w:r>
    </w:p>
    <w:p w14:paraId="4A5BF3CB" w14:textId="77777777" w:rsidR="007B49A2" w:rsidRDefault="007B49A2" w:rsidP="007B49A2">
      <w:pPr>
        <w:pStyle w:val="NO"/>
        <w:rPr>
          <w:lang w:val="en-US" w:eastAsia="zh-CN"/>
        </w:rPr>
      </w:pPr>
      <w:r>
        <w:rPr>
          <w:lang w:val="en-US" w:eastAsia="zh-CN"/>
        </w:rPr>
        <w:t>NOTE 1:</w:t>
      </w:r>
      <w:r>
        <w:rPr>
          <w:lang w:val="en-US" w:eastAsia="zh-CN"/>
        </w:rPr>
        <w:tab/>
        <w:t>What assistant data are required to be exchanged will be coordinated with RAN WGs.</w:t>
      </w:r>
    </w:p>
    <w:p w14:paraId="44A494D4" w14:textId="77777777" w:rsidR="007B49A2" w:rsidRDefault="007B49A2" w:rsidP="007B49A2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exchange Ranging/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measurement data/result.</w:t>
      </w:r>
    </w:p>
    <w:p w14:paraId="78EE59EF" w14:textId="77777777" w:rsidR="007B49A2" w:rsidRPr="004623DA" w:rsidRDefault="007B49A2" w:rsidP="007B49A2">
      <w:pPr>
        <w:pStyle w:val="EditorsNote"/>
      </w:pPr>
      <w:r w:rsidRPr="00D76172">
        <w:rPr>
          <w:lang w:val="en-US" w:eastAsia="zh-CN"/>
        </w:rPr>
        <w:t>Editor</w:t>
      </w:r>
      <w:r>
        <w:rPr>
          <w:lang w:val="en-US" w:eastAsia="zh-CN"/>
        </w:rPr>
        <w:t>'</w:t>
      </w:r>
      <w:r w:rsidRPr="00D76172">
        <w:rPr>
          <w:lang w:val="en-US" w:eastAsia="zh-CN"/>
        </w:rPr>
        <w:t>s note:</w:t>
      </w:r>
      <w:r>
        <w:rPr>
          <w:lang w:val="en-US" w:eastAsia="zh-CN"/>
        </w:rPr>
        <w:tab/>
      </w:r>
      <w:r w:rsidRPr="004623DA">
        <w:t>The above information may be updated.</w:t>
      </w:r>
    </w:p>
    <w:p w14:paraId="6AFD2C9E" w14:textId="77777777" w:rsidR="007B49A2" w:rsidRDefault="007B49A2" w:rsidP="007B49A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V2X Communication procedures as defined in TS 23.287 [3] and 5G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Direct Communication procedures as defined in TS 23.304 [4] are used for the RSPP communication between UEs over PC5.</w:t>
      </w:r>
    </w:p>
    <w:p w14:paraId="0DA5A0EA" w14:textId="77777777" w:rsidR="007B49A2" w:rsidRPr="004623DA" w:rsidRDefault="007B49A2" w:rsidP="007B49A2">
      <w:pPr>
        <w:pStyle w:val="EditorsNote"/>
      </w:pPr>
      <w:r w:rsidRPr="00D76172">
        <w:rPr>
          <w:lang w:val="en-US" w:eastAsia="zh-CN"/>
        </w:rPr>
        <w:t>Editor</w:t>
      </w:r>
      <w:r>
        <w:rPr>
          <w:lang w:val="en-US" w:eastAsia="zh-CN"/>
        </w:rPr>
        <w:t>'</w:t>
      </w:r>
      <w:r w:rsidRPr="00D76172">
        <w:rPr>
          <w:lang w:val="en-US" w:eastAsia="zh-CN"/>
        </w:rPr>
        <w:t>s note:</w:t>
      </w:r>
      <w:r>
        <w:rPr>
          <w:lang w:val="en-US" w:eastAsia="zh-CN"/>
        </w:rPr>
        <w:tab/>
      </w:r>
      <w:r w:rsidRPr="004623DA">
        <w:t>Whether RSPP is over PC5-S or PC5-U or (partially) over PC5-D is up to RAN WG to decide.</w:t>
      </w:r>
    </w:p>
    <w:p w14:paraId="261AD9B2" w14:textId="77777777" w:rsidR="007B49A2" w:rsidRDefault="007B49A2" w:rsidP="007B49A2">
      <w:pPr>
        <w:pStyle w:val="B1"/>
      </w:pPr>
      <w:r>
        <w:t>-</w:t>
      </w:r>
      <w:r>
        <w:tab/>
        <w:t>A LMF may be involved when at least one of the Target UE and the Reference UE are in the network coverage. In that case, a suitable LMF needs to be selected by the AMF based on the LMF Ranging/SL Positioning capabilities defined in clause 6.27.2 and the service requests. The protocol used between UE and LMF will be decided by RAN and could be an extension of LPP, a new protocol or both, including the following procedures (to be confirmed by RAN WGs):</w:t>
      </w:r>
    </w:p>
    <w:p w14:paraId="6F1E4D57" w14:textId="77777777" w:rsidR="007B49A2" w:rsidRDefault="007B49A2" w:rsidP="007B49A2">
      <w:pPr>
        <w:pStyle w:val="B2"/>
      </w:pPr>
      <w:r>
        <w:t>-</w:t>
      </w:r>
      <w:r>
        <w:tab/>
        <w:t>Triggering Ranging/</w:t>
      </w:r>
      <w:proofErr w:type="spellStart"/>
      <w:r>
        <w:t>Sidelink</w:t>
      </w:r>
      <w:proofErr w:type="spellEnd"/>
      <w:r>
        <w:t xml:space="preserve"> positioning.</w:t>
      </w:r>
    </w:p>
    <w:p w14:paraId="7889EDF9" w14:textId="77777777" w:rsidR="007B49A2" w:rsidRDefault="007B49A2" w:rsidP="007B49A2">
      <w:pPr>
        <w:pStyle w:val="B2"/>
      </w:pPr>
      <w:r>
        <w:t>-</w:t>
      </w:r>
      <w:r>
        <w:tab/>
        <w:t>exchange the Ranging/</w:t>
      </w:r>
      <w:proofErr w:type="spellStart"/>
      <w:r>
        <w:t>Sidelink</w:t>
      </w:r>
      <w:proofErr w:type="spellEnd"/>
      <w:r>
        <w:t xml:space="preserve"> Positioning capability.</w:t>
      </w:r>
    </w:p>
    <w:p w14:paraId="5E7B74E6" w14:textId="77777777" w:rsidR="007B49A2" w:rsidRDefault="007B49A2" w:rsidP="007B49A2">
      <w:pPr>
        <w:pStyle w:val="B2"/>
      </w:pPr>
      <w:r>
        <w:t>-</w:t>
      </w:r>
      <w:r>
        <w:tab/>
        <w:t>exchange the Ranging/</w:t>
      </w:r>
      <w:proofErr w:type="spellStart"/>
      <w:r>
        <w:t>Sidelink</w:t>
      </w:r>
      <w:proofErr w:type="spellEnd"/>
      <w:r>
        <w:t xml:space="preserve"> Positioning assistant data.</w:t>
      </w:r>
    </w:p>
    <w:p w14:paraId="414076BE" w14:textId="77777777" w:rsidR="007B49A2" w:rsidRPr="003E4A83" w:rsidRDefault="007B49A2" w:rsidP="007B49A2">
      <w:pPr>
        <w:pStyle w:val="NO"/>
      </w:pPr>
      <w:r w:rsidRPr="003E4A83">
        <w:t>NOTE</w:t>
      </w:r>
      <w:r>
        <w:t> </w:t>
      </w:r>
      <w:r w:rsidRPr="003E4A83">
        <w:t>2: what assistant data are required to be exchanged will be coordinated with RAN WGs.</w:t>
      </w:r>
    </w:p>
    <w:p w14:paraId="61183309" w14:textId="77777777" w:rsidR="007B49A2" w:rsidRDefault="007B49A2" w:rsidP="007B49A2">
      <w:pPr>
        <w:pStyle w:val="B2"/>
      </w:pPr>
      <w:r>
        <w:t>-</w:t>
      </w:r>
      <w:r>
        <w:tab/>
        <w:t>exchange Ranging/</w:t>
      </w:r>
      <w:proofErr w:type="spellStart"/>
      <w:r>
        <w:t>Sidelink</w:t>
      </w:r>
      <w:proofErr w:type="spellEnd"/>
      <w:r>
        <w:t xml:space="preserve"> positioning signal measurement data/result.</w:t>
      </w:r>
    </w:p>
    <w:p w14:paraId="786ABC34" w14:textId="77777777" w:rsidR="007B49A2" w:rsidRDefault="007B49A2" w:rsidP="007B49A2">
      <w:pPr>
        <w:pStyle w:val="B2"/>
      </w:pPr>
      <w:r>
        <w:t>-</w:t>
      </w:r>
      <w:r>
        <w:tab/>
        <w:t>deliver Ranging/</w:t>
      </w:r>
      <w:proofErr w:type="spellStart"/>
      <w:r>
        <w:t>Sidelink</w:t>
      </w:r>
      <w:proofErr w:type="spellEnd"/>
      <w:r>
        <w:t xml:space="preserve"> positioning service request/response.</w:t>
      </w:r>
    </w:p>
    <w:p w14:paraId="31C31239" w14:textId="073AD6A4" w:rsidR="007B49A2" w:rsidRDefault="007B49A2" w:rsidP="007B49A2">
      <w:pPr>
        <w:pStyle w:val="NO"/>
        <w:rPr>
          <w:ins w:id="9" w:author="JungJeSon" w:date="2023-01-09T10:48:00Z"/>
        </w:rPr>
      </w:pPr>
      <w:r w:rsidRPr="003E4A83">
        <w:t>NOTE</w:t>
      </w:r>
      <w:r>
        <w:t> </w:t>
      </w:r>
      <w:r w:rsidRPr="003E4A83">
        <w:t>3:</w:t>
      </w:r>
      <w:r>
        <w:tab/>
      </w:r>
      <w:r w:rsidRPr="003E4A83">
        <w:t>The full support of LPP is not required for operating only SL Positioning/Ranging; in that case only the extension of LPP, a new protocol or both is required.</w:t>
      </w:r>
    </w:p>
    <w:p w14:paraId="005B0AA8" w14:textId="20FEB4D9" w:rsidR="004E74AC" w:rsidRDefault="004E74AC" w:rsidP="004E74AC">
      <w:pPr>
        <w:pStyle w:val="NO"/>
        <w:rPr>
          <w:ins w:id="10" w:author="JungJeSon" w:date="2023-01-09T10:52:00Z"/>
        </w:rPr>
      </w:pPr>
      <w:ins w:id="11" w:author="JungJeSon" w:date="2023-01-09T10:48:00Z">
        <w:r>
          <w:t xml:space="preserve">NOTE 4: </w:t>
        </w:r>
      </w:ins>
      <w:ins w:id="12" w:author="JungJeSon" w:date="2023-01-09T10:49:00Z">
        <w:r>
          <w:t>When Target UE is connected via L3 U2N Relay</w:t>
        </w:r>
      </w:ins>
      <w:ins w:id="13" w:author="JungJeSon" w:date="2023-01-17T08:19:00Z">
        <w:r w:rsidR="009F0E14">
          <w:t xml:space="preserve"> </w:t>
        </w:r>
        <w:r w:rsidR="009F0E14" w:rsidRPr="009F0E14">
          <w:rPr>
            <w:highlight w:val="yellow"/>
            <w:rPrChange w:id="14" w:author="JungJeSon" w:date="2023-01-17T08:20:00Z">
              <w:rPr/>
            </w:rPrChange>
          </w:rPr>
          <w:t>with N3IWF</w:t>
        </w:r>
      </w:ins>
      <w:ins w:id="15" w:author="JungJeSon" w:date="2023-01-09T10:49:00Z">
        <w:r>
          <w:t>, LMF is only involved for triggering Ranging/</w:t>
        </w:r>
        <w:proofErr w:type="spellStart"/>
        <w:r>
          <w:t>Sidelink</w:t>
        </w:r>
        <w:proofErr w:type="spellEnd"/>
        <w:r>
          <w:t xml:space="preserve"> positioning and delivering Ranging/</w:t>
        </w:r>
        <w:proofErr w:type="spellStart"/>
        <w:r>
          <w:t>Sidelink</w:t>
        </w:r>
        <w:proofErr w:type="spellEnd"/>
        <w:r>
          <w:t xml:space="preserve"> positioning service request/response.</w:t>
        </w:r>
      </w:ins>
    </w:p>
    <w:p w14:paraId="2BBAF7AC" w14:textId="24C58678" w:rsidR="00932CCD" w:rsidDel="00932CCD" w:rsidRDefault="00932CCD" w:rsidP="007B49A2">
      <w:pPr>
        <w:pStyle w:val="EditorsNote"/>
        <w:rPr>
          <w:del w:id="16" w:author="JungJeSon" w:date="2023-01-09T10:52:00Z"/>
          <w:lang w:eastAsia="zh-CN"/>
        </w:rPr>
      </w:pPr>
    </w:p>
    <w:p w14:paraId="1F255856" w14:textId="0955928F" w:rsidR="00932CCD" w:rsidRPr="003E4A83" w:rsidRDefault="00932CCD" w:rsidP="00BE7A4C">
      <w:pPr>
        <w:pStyle w:val="NO"/>
        <w:numPr>
          <w:ilvl w:val="0"/>
          <w:numId w:val="7"/>
        </w:numPr>
        <w:rPr>
          <w:ins w:id="17" w:author="JungJeSon" w:date="2023-01-09T10:55:00Z"/>
        </w:rPr>
      </w:pPr>
      <w:ins w:id="18" w:author="JungJeSon" w:date="2023-01-09T10:56:00Z">
        <w:r>
          <w:rPr>
            <w:lang w:eastAsia="zh-CN"/>
          </w:rPr>
          <w:t>When LMF is involved for</w:t>
        </w:r>
      </w:ins>
      <w:ins w:id="19" w:author="JungJeSon" w:date="2023-01-09T14:35:00Z">
        <w:r w:rsidR="00432265">
          <w:rPr>
            <w:lang w:eastAsia="zh-CN"/>
          </w:rPr>
          <w:t xml:space="preserve"> coordination </w:t>
        </w:r>
      </w:ins>
      <w:ins w:id="20" w:author="JungJeSon" w:date="2023-01-09T10:56:00Z">
        <w:r>
          <w:rPr>
            <w:lang w:eastAsia="zh-CN"/>
          </w:rPr>
          <w:t>of SL Positioning, SL Reference UE in the same serving PLMN of Target UE is discovered and selected.</w:t>
        </w:r>
      </w:ins>
    </w:p>
    <w:p w14:paraId="239EEDF3" w14:textId="77777777" w:rsidR="007B49A2" w:rsidRPr="004623DA" w:rsidRDefault="007B49A2" w:rsidP="007B49A2">
      <w:pPr>
        <w:pStyle w:val="EditorsNote"/>
      </w:pPr>
      <w:r w:rsidRPr="00D76172">
        <w:rPr>
          <w:lang w:val="en-US" w:eastAsia="zh-CN"/>
        </w:rPr>
        <w:t>Editor</w:t>
      </w:r>
      <w:r>
        <w:rPr>
          <w:lang w:val="en-US" w:eastAsia="zh-CN"/>
        </w:rPr>
        <w:t>'</w:t>
      </w:r>
      <w:r w:rsidRPr="00D76172">
        <w:rPr>
          <w:lang w:val="en-US" w:eastAsia="zh-CN"/>
        </w:rPr>
        <w:t>s note:</w:t>
      </w:r>
      <w:r>
        <w:rPr>
          <w:lang w:val="en-US" w:eastAsia="zh-CN"/>
        </w:rPr>
        <w:tab/>
      </w:r>
      <w:r w:rsidRPr="004623DA">
        <w:t>The above information may be updated.</w:t>
      </w:r>
    </w:p>
    <w:p w14:paraId="231B4391" w14:textId="77777777" w:rsidR="007B49A2" w:rsidRPr="001F671C" w:rsidRDefault="007B49A2" w:rsidP="007B49A2">
      <w:pPr>
        <w:pStyle w:val="B2"/>
      </w:pPr>
      <w:r w:rsidRPr="001F671C">
        <w:t>-</w:t>
      </w:r>
      <w:r w:rsidRPr="001F671C">
        <w:tab/>
        <w:t>A SL Positioning Server UE can be discovered and selected for result calculation for the case of partial coverage and out of coverage.</w:t>
      </w:r>
    </w:p>
    <w:p w14:paraId="67FBE5AB" w14:textId="77777777" w:rsidR="007B49A2" w:rsidRPr="004623DA" w:rsidRDefault="007B49A2" w:rsidP="007B49A2">
      <w:pPr>
        <w:pStyle w:val="EditorsNote"/>
      </w:pPr>
      <w:r w:rsidRPr="00D76172">
        <w:rPr>
          <w:lang w:val="en-US" w:eastAsia="zh-CN"/>
        </w:rPr>
        <w:t>Editor</w:t>
      </w:r>
      <w:r>
        <w:rPr>
          <w:lang w:val="en-US" w:eastAsia="zh-CN"/>
        </w:rPr>
        <w:t>'</w:t>
      </w:r>
      <w:r w:rsidRPr="00D76172">
        <w:rPr>
          <w:lang w:val="en-US" w:eastAsia="zh-CN"/>
        </w:rPr>
        <w:t>s note:</w:t>
      </w:r>
      <w:r>
        <w:rPr>
          <w:lang w:val="en-US" w:eastAsia="zh-CN"/>
        </w:rPr>
        <w:tab/>
      </w:r>
      <w:r w:rsidRPr="004623DA">
        <w:t xml:space="preserve">Whether the SL Positioning Server functionalities can support more functionalities, </w:t>
      </w:r>
      <w:proofErr w:type="gramStart"/>
      <w:r w:rsidRPr="004623DA">
        <w:t>e.g.</w:t>
      </w:r>
      <w:proofErr w:type="gramEnd"/>
      <w:r w:rsidRPr="004623DA">
        <w:t xml:space="preserve"> SL Positioning/Ranging method determination, operation coordination, resource coordination and scheduling, in addition to result calculation is FFS.</w:t>
      </w:r>
    </w:p>
    <w:p w14:paraId="45A6C2B6" w14:textId="77777777" w:rsidR="007B49A2" w:rsidRDefault="007B49A2" w:rsidP="007B49A2">
      <w:pPr>
        <w:pStyle w:val="B2"/>
      </w:pPr>
      <w:r>
        <w:t>-</w:t>
      </w:r>
      <w:r>
        <w:tab/>
        <w:t>Multiple UEs may be involved in a single Ranging/</w:t>
      </w:r>
      <w:proofErr w:type="spellStart"/>
      <w:r>
        <w:t>Sidelink</w:t>
      </w:r>
      <w:proofErr w:type="spellEnd"/>
      <w:r>
        <w:t xml:space="preserve"> Positioning session.</w:t>
      </w:r>
    </w:p>
    <w:p w14:paraId="2988A80B" w14:textId="77777777" w:rsidR="007B49A2" w:rsidRDefault="007B49A2" w:rsidP="007B49A2">
      <w:pPr>
        <w:pStyle w:val="B2"/>
      </w:pPr>
      <w:r>
        <w:lastRenderedPageBreak/>
        <w:t>-</w:t>
      </w:r>
      <w:r>
        <w:tab/>
        <w:t>Whether measurement results or Ranging/</w:t>
      </w:r>
      <w:proofErr w:type="spellStart"/>
      <w:r>
        <w:t>Sidelink</w:t>
      </w:r>
      <w:proofErr w:type="spellEnd"/>
      <w:r>
        <w:t xml:space="preserve"> Positioning results are exchanged over the SR5 depends on the negotiation during the control signalling.</w:t>
      </w:r>
    </w:p>
    <w:p w14:paraId="435DCB21" w14:textId="77777777" w:rsidR="00DF41A7" w:rsidRDefault="00DF41A7" w:rsidP="007B49A2">
      <w:pPr>
        <w:pStyle w:val="Heading2"/>
        <w:rPr>
          <w:rFonts w:eastAsia="SimSun"/>
        </w:rPr>
      </w:pPr>
    </w:p>
    <w:sectPr w:rsidR="00DF41A7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06C14" w14:textId="77777777" w:rsidR="0073649A" w:rsidRDefault="0073649A" w:rsidP="00733607">
      <w:pPr>
        <w:spacing w:after="0"/>
      </w:pPr>
      <w:r>
        <w:separator/>
      </w:r>
    </w:p>
  </w:endnote>
  <w:endnote w:type="continuationSeparator" w:id="0">
    <w:p w14:paraId="446B84E0" w14:textId="77777777" w:rsidR="0073649A" w:rsidRDefault="0073649A" w:rsidP="007336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5C62E" w14:textId="77777777" w:rsidR="00FA6722" w:rsidRDefault="00FA672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70A43D" w14:textId="77777777" w:rsidR="00FA6722" w:rsidRDefault="00FA672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A595D40" w14:textId="77777777" w:rsidR="00FA6722" w:rsidRDefault="00FA672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8CC34" w14:textId="77777777" w:rsidR="0073649A" w:rsidRDefault="0073649A" w:rsidP="00733607">
      <w:pPr>
        <w:spacing w:after="0"/>
      </w:pPr>
      <w:r>
        <w:separator/>
      </w:r>
    </w:p>
  </w:footnote>
  <w:footnote w:type="continuationSeparator" w:id="0">
    <w:p w14:paraId="59CF8A28" w14:textId="77777777" w:rsidR="0073649A" w:rsidRDefault="0073649A" w:rsidP="007336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56415" w14:textId="77777777" w:rsidR="00FA6722" w:rsidRDefault="00FA6722"/>
  <w:p w14:paraId="7C1D5364" w14:textId="77777777" w:rsidR="00FA6722" w:rsidRDefault="00FA672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C4447" w14:textId="77777777" w:rsidR="00FA6722" w:rsidRDefault="00FA672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14942C9D" w14:textId="77777777" w:rsidR="00FA6722" w:rsidRDefault="00FA6722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73BC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3804E31" w14:textId="77777777" w:rsidR="00FA6722" w:rsidRDefault="00FA672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5022A"/>
    <w:multiLevelType w:val="hybridMultilevel"/>
    <w:tmpl w:val="52784F10"/>
    <w:lvl w:ilvl="0" w:tplc="7F566CDA">
      <w:start w:val="2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C361EFA"/>
    <w:multiLevelType w:val="hybridMultilevel"/>
    <w:tmpl w:val="5C9EB33A"/>
    <w:lvl w:ilvl="0" w:tplc="EBEA2E94">
      <w:start w:val="7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A4429A"/>
    <w:multiLevelType w:val="multilevel"/>
    <w:tmpl w:val="0FA4429A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4" w15:restartNumberingAfterBreak="0">
    <w:nsid w:val="3E4C1F74"/>
    <w:multiLevelType w:val="hybridMultilevel"/>
    <w:tmpl w:val="CE587FBE"/>
    <w:lvl w:ilvl="0" w:tplc="EBEA2E94">
      <w:start w:val="7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E4B6CE7E">
      <w:start w:val="102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25C5251"/>
    <w:multiLevelType w:val="hybridMultilevel"/>
    <w:tmpl w:val="BB5659F2"/>
    <w:lvl w:ilvl="0" w:tplc="0AB2C27A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17BCD296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7163C9D"/>
    <w:multiLevelType w:val="hybridMultilevel"/>
    <w:tmpl w:val="37841716"/>
    <w:lvl w:ilvl="0" w:tplc="B4801992">
      <w:start w:val="2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7500371">
    <w:abstractNumId w:val="3"/>
  </w:num>
  <w:num w:numId="2" w16cid:durableId="271940436">
    <w:abstractNumId w:val="2"/>
  </w:num>
  <w:num w:numId="3" w16cid:durableId="217595471">
    <w:abstractNumId w:val="5"/>
  </w:num>
  <w:num w:numId="4" w16cid:durableId="207499234">
    <w:abstractNumId w:val="1"/>
  </w:num>
  <w:num w:numId="5" w16cid:durableId="444622318">
    <w:abstractNumId w:val="4"/>
  </w:num>
  <w:num w:numId="6" w16cid:durableId="1826318757">
    <w:abstractNumId w:val="0"/>
  </w:num>
  <w:num w:numId="7" w16cid:durableId="74823698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3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6BA"/>
    <w:rsid w:val="000007F6"/>
    <w:rsid w:val="00000AD9"/>
    <w:rsid w:val="00002963"/>
    <w:rsid w:val="00002F7D"/>
    <w:rsid w:val="00003093"/>
    <w:rsid w:val="00003395"/>
    <w:rsid w:val="00003C14"/>
    <w:rsid w:val="000045C0"/>
    <w:rsid w:val="00005A19"/>
    <w:rsid w:val="00007082"/>
    <w:rsid w:val="00007577"/>
    <w:rsid w:val="00007B1C"/>
    <w:rsid w:val="0001053A"/>
    <w:rsid w:val="00011391"/>
    <w:rsid w:val="0001148C"/>
    <w:rsid w:val="000115AD"/>
    <w:rsid w:val="00011949"/>
    <w:rsid w:val="00011C8E"/>
    <w:rsid w:val="00011F0A"/>
    <w:rsid w:val="00013C79"/>
    <w:rsid w:val="00014150"/>
    <w:rsid w:val="00015195"/>
    <w:rsid w:val="00015D70"/>
    <w:rsid w:val="00016062"/>
    <w:rsid w:val="00016FF0"/>
    <w:rsid w:val="00017251"/>
    <w:rsid w:val="00017361"/>
    <w:rsid w:val="00017D26"/>
    <w:rsid w:val="00020983"/>
    <w:rsid w:val="00020AC0"/>
    <w:rsid w:val="0002152E"/>
    <w:rsid w:val="000228DB"/>
    <w:rsid w:val="00023FF5"/>
    <w:rsid w:val="00025304"/>
    <w:rsid w:val="00025F63"/>
    <w:rsid w:val="00026813"/>
    <w:rsid w:val="00027009"/>
    <w:rsid w:val="0003241B"/>
    <w:rsid w:val="00032A41"/>
    <w:rsid w:val="00032BF1"/>
    <w:rsid w:val="00032FF7"/>
    <w:rsid w:val="000342F0"/>
    <w:rsid w:val="00035DA3"/>
    <w:rsid w:val="00036C5F"/>
    <w:rsid w:val="00036C7A"/>
    <w:rsid w:val="000376F1"/>
    <w:rsid w:val="00037975"/>
    <w:rsid w:val="00037B82"/>
    <w:rsid w:val="00040798"/>
    <w:rsid w:val="00040945"/>
    <w:rsid w:val="0004154F"/>
    <w:rsid w:val="00041BF8"/>
    <w:rsid w:val="0004271C"/>
    <w:rsid w:val="00042CB7"/>
    <w:rsid w:val="00043912"/>
    <w:rsid w:val="000440D6"/>
    <w:rsid w:val="0004421B"/>
    <w:rsid w:val="00047240"/>
    <w:rsid w:val="00047337"/>
    <w:rsid w:val="00051659"/>
    <w:rsid w:val="00052D17"/>
    <w:rsid w:val="00052E53"/>
    <w:rsid w:val="00053C49"/>
    <w:rsid w:val="00054CBB"/>
    <w:rsid w:val="00054FB3"/>
    <w:rsid w:val="00055089"/>
    <w:rsid w:val="00055987"/>
    <w:rsid w:val="00055AFD"/>
    <w:rsid w:val="00055CC8"/>
    <w:rsid w:val="00055DCC"/>
    <w:rsid w:val="00055FC0"/>
    <w:rsid w:val="00056103"/>
    <w:rsid w:val="00056388"/>
    <w:rsid w:val="00060884"/>
    <w:rsid w:val="000614DF"/>
    <w:rsid w:val="00061E3B"/>
    <w:rsid w:val="00062995"/>
    <w:rsid w:val="00063F0E"/>
    <w:rsid w:val="00064FF5"/>
    <w:rsid w:val="00065476"/>
    <w:rsid w:val="00065724"/>
    <w:rsid w:val="0006665C"/>
    <w:rsid w:val="00067343"/>
    <w:rsid w:val="0007022F"/>
    <w:rsid w:val="00071169"/>
    <w:rsid w:val="0007270F"/>
    <w:rsid w:val="00072A42"/>
    <w:rsid w:val="000734AD"/>
    <w:rsid w:val="00074430"/>
    <w:rsid w:val="00074567"/>
    <w:rsid w:val="00075FE4"/>
    <w:rsid w:val="00076220"/>
    <w:rsid w:val="00077997"/>
    <w:rsid w:val="00080D0F"/>
    <w:rsid w:val="00081002"/>
    <w:rsid w:val="000831EB"/>
    <w:rsid w:val="000834CA"/>
    <w:rsid w:val="00084619"/>
    <w:rsid w:val="000861A9"/>
    <w:rsid w:val="000864DF"/>
    <w:rsid w:val="00087069"/>
    <w:rsid w:val="00087090"/>
    <w:rsid w:val="0008744D"/>
    <w:rsid w:val="00091A12"/>
    <w:rsid w:val="00091E1E"/>
    <w:rsid w:val="000920C6"/>
    <w:rsid w:val="00092D9D"/>
    <w:rsid w:val="0009447F"/>
    <w:rsid w:val="000945DC"/>
    <w:rsid w:val="000960A6"/>
    <w:rsid w:val="00096E2C"/>
    <w:rsid w:val="000A0BB5"/>
    <w:rsid w:val="000A0C03"/>
    <w:rsid w:val="000A14E4"/>
    <w:rsid w:val="000A2ACE"/>
    <w:rsid w:val="000A3260"/>
    <w:rsid w:val="000A45A4"/>
    <w:rsid w:val="000A4706"/>
    <w:rsid w:val="000A525F"/>
    <w:rsid w:val="000A5F02"/>
    <w:rsid w:val="000A66DA"/>
    <w:rsid w:val="000A6B80"/>
    <w:rsid w:val="000A6D2B"/>
    <w:rsid w:val="000A6DB1"/>
    <w:rsid w:val="000A6FFC"/>
    <w:rsid w:val="000B0065"/>
    <w:rsid w:val="000B0A0E"/>
    <w:rsid w:val="000B0CF2"/>
    <w:rsid w:val="000B2D6D"/>
    <w:rsid w:val="000B537A"/>
    <w:rsid w:val="000B6631"/>
    <w:rsid w:val="000B6BC6"/>
    <w:rsid w:val="000B73B5"/>
    <w:rsid w:val="000C0677"/>
    <w:rsid w:val="000C06A7"/>
    <w:rsid w:val="000C08EE"/>
    <w:rsid w:val="000C099A"/>
    <w:rsid w:val="000C0A95"/>
    <w:rsid w:val="000C234F"/>
    <w:rsid w:val="000C261C"/>
    <w:rsid w:val="000C4BA5"/>
    <w:rsid w:val="000C52B4"/>
    <w:rsid w:val="000C5402"/>
    <w:rsid w:val="000C649A"/>
    <w:rsid w:val="000D06A5"/>
    <w:rsid w:val="000D13E9"/>
    <w:rsid w:val="000D2958"/>
    <w:rsid w:val="000D2BEE"/>
    <w:rsid w:val="000D34E7"/>
    <w:rsid w:val="000D3704"/>
    <w:rsid w:val="000D397F"/>
    <w:rsid w:val="000D3B3B"/>
    <w:rsid w:val="000D4159"/>
    <w:rsid w:val="000D50D0"/>
    <w:rsid w:val="000D6CB6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8C"/>
    <w:rsid w:val="000E55BD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1568"/>
    <w:rsid w:val="001143F8"/>
    <w:rsid w:val="00114F2A"/>
    <w:rsid w:val="00115BFB"/>
    <w:rsid w:val="00115F53"/>
    <w:rsid w:val="001164CC"/>
    <w:rsid w:val="00116A9D"/>
    <w:rsid w:val="00117517"/>
    <w:rsid w:val="0011762E"/>
    <w:rsid w:val="001177E0"/>
    <w:rsid w:val="001208AE"/>
    <w:rsid w:val="00122E67"/>
    <w:rsid w:val="0012312A"/>
    <w:rsid w:val="001238D4"/>
    <w:rsid w:val="00123B25"/>
    <w:rsid w:val="001245E5"/>
    <w:rsid w:val="0012485E"/>
    <w:rsid w:val="00124AA9"/>
    <w:rsid w:val="00125365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378F8"/>
    <w:rsid w:val="00141564"/>
    <w:rsid w:val="00142FEC"/>
    <w:rsid w:val="0014466E"/>
    <w:rsid w:val="0014483E"/>
    <w:rsid w:val="00145870"/>
    <w:rsid w:val="00145ACE"/>
    <w:rsid w:val="00146AA9"/>
    <w:rsid w:val="00147414"/>
    <w:rsid w:val="00147948"/>
    <w:rsid w:val="00150136"/>
    <w:rsid w:val="001509CD"/>
    <w:rsid w:val="00150DB8"/>
    <w:rsid w:val="00152808"/>
    <w:rsid w:val="00152B92"/>
    <w:rsid w:val="00154037"/>
    <w:rsid w:val="001545D0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A6B"/>
    <w:rsid w:val="00166CD3"/>
    <w:rsid w:val="001709AC"/>
    <w:rsid w:val="0017111D"/>
    <w:rsid w:val="001719F4"/>
    <w:rsid w:val="00171FD6"/>
    <w:rsid w:val="001729E8"/>
    <w:rsid w:val="00173562"/>
    <w:rsid w:val="001736F0"/>
    <w:rsid w:val="00173DE4"/>
    <w:rsid w:val="00174B29"/>
    <w:rsid w:val="00175380"/>
    <w:rsid w:val="001753AB"/>
    <w:rsid w:val="001754C4"/>
    <w:rsid w:val="00175A08"/>
    <w:rsid w:val="00175E6D"/>
    <w:rsid w:val="001761FE"/>
    <w:rsid w:val="001773EA"/>
    <w:rsid w:val="00177DE5"/>
    <w:rsid w:val="00181C12"/>
    <w:rsid w:val="00181D27"/>
    <w:rsid w:val="0018220B"/>
    <w:rsid w:val="00183544"/>
    <w:rsid w:val="001843E5"/>
    <w:rsid w:val="001845B1"/>
    <w:rsid w:val="00185BB4"/>
    <w:rsid w:val="00185D28"/>
    <w:rsid w:val="00186C93"/>
    <w:rsid w:val="001879D0"/>
    <w:rsid w:val="00193416"/>
    <w:rsid w:val="00193567"/>
    <w:rsid w:val="00196CAD"/>
    <w:rsid w:val="001A1B44"/>
    <w:rsid w:val="001A34B0"/>
    <w:rsid w:val="001A3A97"/>
    <w:rsid w:val="001A512A"/>
    <w:rsid w:val="001A5172"/>
    <w:rsid w:val="001A53DF"/>
    <w:rsid w:val="001A55A2"/>
    <w:rsid w:val="001A56CD"/>
    <w:rsid w:val="001A5A7A"/>
    <w:rsid w:val="001A620B"/>
    <w:rsid w:val="001A62D4"/>
    <w:rsid w:val="001A62E1"/>
    <w:rsid w:val="001B0F55"/>
    <w:rsid w:val="001B1E83"/>
    <w:rsid w:val="001B22B5"/>
    <w:rsid w:val="001B2620"/>
    <w:rsid w:val="001B2673"/>
    <w:rsid w:val="001B289A"/>
    <w:rsid w:val="001B32C7"/>
    <w:rsid w:val="001B348C"/>
    <w:rsid w:val="001B357B"/>
    <w:rsid w:val="001B476A"/>
    <w:rsid w:val="001B4C28"/>
    <w:rsid w:val="001B7C5B"/>
    <w:rsid w:val="001C1554"/>
    <w:rsid w:val="001C22D4"/>
    <w:rsid w:val="001C2D55"/>
    <w:rsid w:val="001C318C"/>
    <w:rsid w:val="001C4E24"/>
    <w:rsid w:val="001C57A2"/>
    <w:rsid w:val="001C64B2"/>
    <w:rsid w:val="001C681B"/>
    <w:rsid w:val="001C72BC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6DCC"/>
    <w:rsid w:val="001D797B"/>
    <w:rsid w:val="001D7D49"/>
    <w:rsid w:val="001E0D23"/>
    <w:rsid w:val="001E11E4"/>
    <w:rsid w:val="001E1B60"/>
    <w:rsid w:val="001E30F5"/>
    <w:rsid w:val="001E39F7"/>
    <w:rsid w:val="001E4EA0"/>
    <w:rsid w:val="001E5077"/>
    <w:rsid w:val="001E6167"/>
    <w:rsid w:val="001E6C92"/>
    <w:rsid w:val="001E6F38"/>
    <w:rsid w:val="001E77F8"/>
    <w:rsid w:val="001F0649"/>
    <w:rsid w:val="001F0B49"/>
    <w:rsid w:val="001F0EA4"/>
    <w:rsid w:val="001F2981"/>
    <w:rsid w:val="001F32D8"/>
    <w:rsid w:val="001F77E2"/>
    <w:rsid w:val="0020090D"/>
    <w:rsid w:val="002015C8"/>
    <w:rsid w:val="00201AAF"/>
    <w:rsid w:val="00202247"/>
    <w:rsid w:val="00202311"/>
    <w:rsid w:val="00202731"/>
    <w:rsid w:val="00202B33"/>
    <w:rsid w:val="00202C66"/>
    <w:rsid w:val="002032A9"/>
    <w:rsid w:val="00203ABA"/>
    <w:rsid w:val="00204CE3"/>
    <w:rsid w:val="00204F3D"/>
    <w:rsid w:val="002061B5"/>
    <w:rsid w:val="0020713F"/>
    <w:rsid w:val="00207863"/>
    <w:rsid w:val="00207AE4"/>
    <w:rsid w:val="00207D18"/>
    <w:rsid w:val="00207E18"/>
    <w:rsid w:val="0021077F"/>
    <w:rsid w:val="00210A81"/>
    <w:rsid w:val="00211501"/>
    <w:rsid w:val="002116AE"/>
    <w:rsid w:val="0021183B"/>
    <w:rsid w:val="00211CB2"/>
    <w:rsid w:val="0021242E"/>
    <w:rsid w:val="0021361B"/>
    <w:rsid w:val="002148D3"/>
    <w:rsid w:val="002155D3"/>
    <w:rsid w:val="00217F2E"/>
    <w:rsid w:val="0022001C"/>
    <w:rsid w:val="002207E7"/>
    <w:rsid w:val="00220D65"/>
    <w:rsid w:val="0022296B"/>
    <w:rsid w:val="00222B11"/>
    <w:rsid w:val="00223FFF"/>
    <w:rsid w:val="002263E3"/>
    <w:rsid w:val="002268F9"/>
    <w:rsid w:val="0022708F"/>
    <w:rsid w:val="002275C3"/>
    <w:rsid w:val="00227832"/>
    <w:rsid w:val="002302A9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37D37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32F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694"/>
    <w:rsid w:val="00256875"/>
    <w:rsid w:val="00256D50"/>
    <w:rsid w:val="00257683"/>
    <w:rsid w:val="00260158"/>
    <w:rsid w:val="002603A1"/>
    <w:rsid w:val="002617CF"/>
    <w:rsid w:val="0026208C"/>
    <w:rsid w:val="002627F7"/>
    <w:rsid w:val="00262C09"/>
    <w:rsid w:val="002641FA"/>
    <w:rsid w:val="00266975"/>
    <w:rsid w:val="00266CBA"/>
    <w:rsid w:val="00267626"/>
    <w:rsid w:val="002705A4"/>
    <w:rsid w:val="00273164"/>
    <w:rsid w:val="002736A2"/>
    <w:rsid w:val="00274899"/>
    <w:rsid w:val="0027566B"/>
    <w:rsid w:val="00275A0D"/>
    <w:rsid w:val="00275D55"/>
    <w:rsid w:val="00277F41"/>
    <w:rsid w:val="00281949"/>
    <w:rsid w:val="00281991"/>
    <w:rsid w:val="002829FC"/>
    <w:rsid w:val="00283230"/>
    <w:rsid w:val="00283BAB"/>
    <w:rsid w:val="00285BDD"/>
    <w:rsid w:val="00286854"/>
    <w:rsid w:val="00286D0B"/>
    <w:rsid w:val="00287487"/>
    <w:rsid w:val="0028762C"/>
    <w:rsid w:val="00291C8F"/>
    <w:rsid w:val="00291D7D"/>
    <w:rsid w:val="00292069"/>
    <w:rsid w:val="00292452"/>
    <w:rsid w:val="00292FF6"/>
    <w:rsid w:val="00294B90"/>
    <w:rsid w:val="00294CD7"/>
    <w:rsid w:val="0029608F"/>
    <w:rsid w:val="002963E7"/>
    <w:rsid w:val="00296718"/>
    <w:rsid w:val="00296FE2"/>
    <w:rsid w:val="00297EE6"/>
    <w:rsid w:val="002A1829"/>
    <w:rsid w:val="002A18F6"/>
    <w:rsid w:val="002A1E43"/>
    <w:rsid w:val="002A32FF"/>
    <w:rsid w:val="002A3FF3"/>
    <w:rsid w:val="002A4491"/>
    <w:rsid w:val="002A69D9"/>
    <w:rsid w:val="002B1527"/>
    <w:rsid w:val="002B221D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3915"/>
    <w:rsid w:val="002D68E3"/>
    <w:rsid w:val="002D6BA4"/>
    <w:rsid w:val="002D7146"/>
    <w:rsid w:val="002D7202"/>
    <w:rsid w:val="002D7AE0"/>
    <w:rsid w:val="002E0571"/>
    <w:rsid w:val="002E05D5"/>
    <w:rsid w:val="002E1941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20A"/>
    <w:rsid w:val="002F1A59"/>
    <w:rsid w:val="002F1E12"/>
    <w:rsid w:val="002F348C"/>
    <w:rsid w:val="002F476F"/>
    <w:rsid w:val="002F4B19"/>
    <w:rsid w:val="002F4B4B"/>
    <w:rsid w:val="002F4E2A"/>
    <w:rsid w:val="002F530C"/>
    <w:rsid w:val="002F53F2"/>
    <w:rsid w:val="002F753F"/>
    <w:rsid w:val="0030003A"/>
    <w:rsid w:val="00302037"/>
    <w:rsid w:val="00302C9D"/>
    <w:rsid w:val="003047B8"/>
    <w:rsid w:val="003063E1"/>
    <w:rsid w:val="003069D7"/>
    <w:rsid w:val="00306A70"/>
    <w:rsid w:val="003076B6"/>
    <w:rsid w:val="003079FD"/>
    <w:rsid w:val="00310C50"/>
    <w:rsid w:val="003110B6"/>
    <w:rsid w:val="0031151A"/>
    <w:rsid w:val="00311711"/>
    <w:rsid w:val="003167F6"/>
    <w:rsid w:val="00316ED6"/>
    <w:rsid w:val="00317681"/>
    <w:rsid w:val="0031780C"/>
    <w:rsid w:val="00317B01"/>
    <w:rsid w:val="00320630"/>
    <w:rsid w:val="003222A3"/>
    <w:rsid w:val="00324DCA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5CDB"/>
    <w:rsid w:val="003363CC"/>
    <w:rsid w:val="00337AAA"/>
    <w:rsid w:val="0034014B"/>
    <w:rsid w:val="00341F9C"/>
    <w:rsid w:val="00344599"/>
    <w:rsid w:val="00346605"/>
    <w:rsid w:val="0035043B"/>
    <w:rsid w:val="00350709"/>
    <w:rsid w:val="00350EDE"/>
    <w:rsid w:val="00350F92"/>
    <w:rsid w:val="00351931"/>
    <w:rsid w:val="0035206C"/>
    <w:rsid w:val="0035330F"/>
    <w:rsid w:val="00353832"/>
    <w:rsid w:val="00353FE1"/>
    <w:rsid w:val="00356638"/>
    <w:rsid w:val="003575B2"/>
    <w:rsid w:val="00360983"/>
    <w:rsid w:val="00360EE3"/>
    <w:rsid w:val="003615EC"/>
    <w:rsid w:val="0036284E"/>
    <w:rsid w:val="00362AFD"/>
    <w:rsid w:val="00362B97"/>
    <w:rsid w:val="003664A7"/>
    <w:rsid w:val="00366905"/>
    <w:rsid w:val="00366BBD"/>
    <w:rsid w:val="00370341"/>
    <w:rsid w:val="00373B4E"/>
    <w:rsid w:val="00375202"/>
    <w:rsid w:val="00375AFE"/>
    <w:rsid w:val="003761C5"/>
    <w:rsid w:val="00376675"/>
    <w:rsid w:val="00376797"/>
    <w:rsid w:val="003769D6"/>
    <w:rsid w:val="003776A9"/>
    <w:rsid w:val="0037784E"/>
    <w:rsid w:val="003805C5"/>
    <w:rsid w:val="003812F0"/>
    <w:rsid w:val="00382139"/>
    <w:rsid w:val="003830C6"/>
    <w:rsid w:val="003841FD"/>
    <w:rsid w:val="00384AB9"/>
    <w:rsid w:val="00385E65"/>
    <w:rsid w:val="003870DD"/>
    <w:rsid w:val="00387404"/>
    <w:rsid w:val="00387DDC"/>
    <w:rsid w:val="003906A1"/>
    <w:rsid w:val="00390748"/>
    <w:rsid w:val="003924C4"/>
    <w:rsid w:val="00394B6E"/>
    <w:rsid w:val="003950A7"/>
    <w:rsid w:val="00396447"/>
    <w:rsid w:val="003967C5"/>
    <w:rsid w:val="0039688D"/>
    <w:rsid w:val="00396F85"/>
    <w:rsid w:val="0039774F"/>
    <w:rsid w:val="003A161E"/>
    <w:rsid w:val="003A1AB8"/>
    <w:rsid w:val="003A1B02"/>
    <w:rsid w:val="003A5059"/>
    <w:rsid w:val="003A57B2"/>
    <w:rsid w:val="003A6EAD"/>
    <w:rsid w:val="003A7B69"/>
    <w:rsid w:val="003A7D30"/>
    <w:rsid w:val="003B02DF"/>
    <w:rsid w:val="003B0642"/>
    <w:rsid w:val="003B0694"/>
    <w:rsid w:val="003B161C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CA7"/>
    <w:rsid w:val="003C15AA"/>
    <w:rsid w:val="003C20C7"/>
    <w:rsid w:val="003C24C6"/>
    <w:rsid w:val="003C3131"/>
    <w:rsid w:val="003C3491"/>
    <w:rsid w:val="003C4199"/>
    <w:rsid w:val="003C45B2"/>
    <w:rsid w:val="003C49FE"/>
    <w:rsid w:val="003C4F48"/>
    <w:rsid w:val="003D084C"/>
    <w:rsid w:val="003D1224"/>
    <w:rsid w:val="003D1518"/>
    <w:rsid w:val="003D2237"/>
    <w:rsid w:val="003D34F2"/>
    <w:rsid w:val="003D430B"/>
    <w:rsid w:val="003D4AA4"/>
    <w:rsid w:val="003D4F0E"/>
    <w:rsid w:val="003D5AE1"/>
    <w:rsid w:val="003D5B50"/>
    <w:rsid w:val="003D75BF"/>
    <w:rsid w:val="003E19ED"/>
    <w:rsid w:val="003E1BA5"/>
    <w:rsid w:val="003E2E0B"/>
    <w:rsid w:val="003E32C7"/>
    <w:rsid w:val="003E3F30"/>
    <w:rsid w:val="003E4E87"/>
    <w:rsid w:val="003E5346"/>
    <w:rsid w:val="003E62F7"/>
    <w:rsid w:val="003E6BE7"/>
    <w:rsid w:val="003E6D49"/>
    <w:rsid w:val="003E75BD"/>
    <w:rsid w:val="003F004E"/>
    <w:rsid w:val="003F01AD"/>
    <w:rsid w:val="003F08A7"/>
    <w:rsid w:val="003F1CD5"/>
    <w:rsid w:val="003F1F82"/>
    <w:rsid w:val="003F3F6E"/>
    <w:rsid w:val="003F5D84"/>
    <w:rsid w:val="003F67CE"/>
    <w:rsid w:val="003F6D44"/>
    <w:rsid w:val="00400AFF"/>
    <w:rsid w:val="00400B04"/>
    <w:rsid w:val="00400D44"/>
    <w:rsid w:val="00401999"/>
    <w:rsid w:val="00401F16"/>
    <w:rsid w:val="0040245B"/>
    <w:rsid w:val="00402628"/>
    <w:rsid w:val="004030AF"/>
    <w:rsid w:val="004038B1"/>
    <w:rsid w:val="00403A0F"/>
    <w:rsid w:val="0040425C"/>
    <w:rsid w:val="004102BC"/>
    <w:rsid w:val="00410DCC"/>
    <w:rsid w:val="0041145E"/>
    <w:rsid w:val="0041169A"/>
    <w:rsid w:val="00412392"/>
    <w:rsid w:val="00412F20"/>
    <w:rsid w:val="00413367"/>
    <w:rsid w:val="00413FB5"/>
    <w:rsid w:val="004148F3"/>
    <w:rsid w:val="004154F7"/>
    <w:rsid w:val="00415A53"/>
    <w:rsid w:val="00415A82"/>
    <w:rsid w:val="00416D6F"/>
    <w:rsid w:val="00420457"/>
    <w:rsid w:val="00420862"/>
    <w:rsid w:val="00420BEE"/>
    <w:rsid w:val="00421C96"/>
    <w:rsid w:val="00422BDE"/>
    <w:rsid w:val="004232A5"/>
    <w:rsid w:val="004233BD"/>
    <w:rsid w:val="004238BF"/>
    <w:rsid w:val="004238FD"/>
    <w:rsid w:val="004252E2"/>
    <w:rsid w:val="00425C73"/>
    <w:rsid w:val="00426032"/>
    <w:rsid w:val="00426369"/>
    <w:rsid w:val="004300F4"/>
    <w:rsid w:val="00431D0F"/>
    <w:rsid w:val="00432265"/>
    <w:rsid w:val="004322EE"/>
    <w:rsid w:val="004324FD"/>
    <w:rsid w:val="004327EE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2316"/>
    <w:rsid w:val="0045374B"/>
    <w:rsid w:val="004557FB"/>
    <w:rsid w:val="004564FC"/>
    <w:rsid w:val="00461F7A"/>
    <w:rsid w:val="004620CB"/>
    <w:rsid w:val="004622FF"/>
    <w:rsid w:val="00463FF6"/>
    <w:rsid w:val="00464A63"/>
    <w:rsid w:val="004650D5"/>
    <w:rsid w:val="0046544D"/>
    <w:rsid w:val="00465D0B"/>
    <w:rsid w:val="00465E14"/>
    <w:rsid w:val="00466128"/>
    <w:rsid w:val="00466E5D"/>
    <w:rsid w:val="00467799"/>
    <w:rsid w:val="004678BE"/>
    <w:rsid w:val="00467E8B"/>
    <w:rsid w:val="00471B6A"/>
    <w:rsid w:val="00472BC0"/>
    <w:rsid w:val="00474386"/>
    <w:rsid w:val="004754FF"/>
    <w:rsid w:val="00475714"/>
    <w:rsid w:val="0047599C"/>
    <w:rsid w:val="00475C24"/>
    <w:rsid w:val="00476F88"/>
    <w:rsid w:val="00477ED3"/>
    <w:rsid w:val="0048026F"/>
    <w:rsid w:val="004812A9"/>
    <w:rsid w:val="0048143B"/>
    <w:rsid w:val="0048153F"/>
    <w:rsid w:val="00482965"/>
    <w:rsid w:val="00482EF1"/>
    <w:rsid w:val="00483924"/>
    <w:rsid w:val="00483FB6"/>
    <w:rsid w:val="00485087"/>
    <w:rsid w:val="004860C1"/>
    <w:rsid w:val="0048641C"/>
    <w:rsid w:val="00486741"/>
    <w:rsid w:val="00487B1E"/>
    <w:rsid w:val="00491D22"/>
    <w:rsid w:val="004939FD"/>
    <w:rsid w:val="004948EC"/>
    <w:rsid w:val="00494F23"/>
    <w:rsid w:val="00495598"/>
    <w:rsid w:val="004968BB"/>
    <w:rsid w:val="00496A3E"/>
    <w:rsid w:val="00497059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168C"/>
    <w:rsid w:val="004B2248"/>
    <w:rsid w:val="004B295C"/>
    <w:rsid w:val="004B31D1"/>
    <w:rsid w:val="004B3523"/>
    <w:rsid w:val="004B3D28"/>
    <w:rsid w:val="004B4F03"/>
    <w:rsid w:val="004B7A25"/>
    <w:rsid w:val="004C0033"/>
    <w:rsid w:val="004C086B"/>
    <w:rsid w:val="004C098E"/>
    <w:rsid w:val="004C0B2B"/>
    <w:rsid w:val="004C0C29"/>
    <w:rsid w:val="004C101C"/>
    <w:rsid w:val="004C1224"/>
    <w:rsid w:val="004C351E"/>
    <w:rsid w:val="004C3F02"/>
    <w:rsid w:val="004C443C"/>
    <w:rsid w:val="004C4E92"/>
    <w:rsid w:val="004C50F8"/>
    <w:rsid w:val="004C6489"/>
    <w:rsid w:val="004C7E79"/>
    <w:rsid w:val="004D2598"/>
    <w:rsid w:val="004D3E0F"/>
    <w:rsid w:val="004D417B"/>
    <w:rsid w:val="004D47CA"/>
    <w:rsid w:val="004E1FEC"/>
    <w:rsid w:val="004E204B"/>
    <w:rsid w:val="004E2103"/>
    <w:rsid w:val="004E267C"/>
    <w:rsid w:val="004E2925"/>
    <w:rsid w:val="004E2D7B"/>
    <w:rsid w:val="004E2F9A"/>
    <w:rsid w:val="004E309A"/>
    <w:rsid w:val="004E33D4"/>
    <w:rsid w:val="004E3F2E"/>
    <w:rsid w:val="004E40D2"/>
    <w:rsid w:val="004E5458"/>
    <w:rsid w:val="004E67C9"/>
    <w:rsid w:val="004E6AF9"/>
    <w:rsid w:val="004E6D38"/>
    <w:rsid w:val="004E74AC"/>
    <w:rsid w:val="004E79A7"/>
    <w:rsid w:val="004E79B8"/>
    <w:rsid w:val="004F1F6D"/>
    <w:rsid w:val="004F2198"/>
    <w:rsid w:val="004F3EB5"/>
    <w:rsid w:val="004F55AE"/>
    <w:rsid w:val="004F6755"/>
    <w:rsid w:val="004F70B4"/>
    <w:rsid w:val="0050052A"/>
    <w:rsid w:val="00500714"/>
    <w:rsid w:val="00501003"/>
    <w:rsid w:val="00501069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3D2"/>
    <w:rsid w:val="00520775"/>
    <w:rsid w:val="0052196E"/>
    <w:rsid w:val="005233E2"/>
    <w:rsid w:val="00523A95"/>
    <w:rsid w:val="005249BE"/>
    <w:rsid w:val="00524FBA"/>
    <w:rsid w:val="00524FDB"/>
    <w:rsid w:val="00527B05"/>
    <w:rsid w:val="00530D36"/>
    <w:rsid w:val="00531012"/>
    <w:rsid w:val="005320B4"/>
    <w:rsid w:val="005321BB"/>
    <w:rsid w:val="005338E0"/>
    <w:rsid w:val="005354B3"/>
    <w:rsid w:val="00535A8D"/>
    <w:rsid w:val="00541740"/>
    <w:rsid w:val="0054208C"/>
    <w:rsid w:val="00542686"/>
    <w:rsid w:val="00542B41"/>
    <w:rsid w:val="00543C0E"/>
    <w:rsid w:val="0054461F"/>
    <w:rsid w:val="0054532D"/>
    <w:rsid w:val="00546161"/>
    <w:rsid w:val="0054743E"/>
    <w:rsid w:val="00547D69"/>
    <w:rsid w:val="00550081"/>
    <w:rsid w:val="005530DA"/>
    <w:rsid w:val="00553D36"/>
    <w:rsid w:val="005545BE"/>
    <w:rsid w:val="00554E12"/>
    <w:rsid w:val="00556A04"/>
    <w:rsid w:val="00556B59"/>
    <w:rsid w:val="00556E51"/>
    <w:rsid w:val="00556FF1"/>
    <w:rsid w:val="00561D8D"/>
    <w:rsid w:val="0056209F"/>
    <w:rsid w:val="005673B6"/>
    <w:rsid w:val="005709B4"/>
    <w:rsid w:val="00570F35"/>
    <w:rsid w:val="00572218"/>
    <w:rsid w:val="005725EE"/>
    <w:rsid w:val="00573512"/>
    <w:rsid w:val="00573F49"/>
    <w:rsid w:val="00574023"/>
    <w:rsid w:val="005749BE"/>
    <w:rsid w:val="00574E4F"/>
    <w:rsid w:val="00575361"/>
    <w:rsid w:val="005765E5"/>
    <w:rsid w:val="00576798"/>
    <w:rsid w:val="00576DC0"/>
    <w:rsid w:val="0058038D"/>
    <w:rsid w:val="00580F1E"/>
    <w:rsid w:val="005817D5"/>
    <w:rsid w:val="00581B9C"/>
    <w:rsid w:val="00581B9E"/>
    <w:rsid w:val="00581CE6"/>
    <w:rsid w:val="0058240E"/>
    <w:rsid w:val="005834F6"/>
    <w:rsid w:val="00584692"/>
    <w:rsid w:val="00584DDB"/>
    <w:rsid w:val="00584F89"/>
    <w:rsid w:val="0058505E"/>
    <w:rsid w:val="00585D0C"/>
    <w:rsid w:val="005863F5"/>
    <w:rsid w:val="005875A6"/>
    <w:rsid w:val="00587A56"/>
    <w:rsid w:val="00587F36"/>
    <w:rsid w:val="00590113"/>
    <w:rsid w:val="00590419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97CD0"/>
    <w:rsid w:val="005A0FBC"/>
    <w:rsid w:val="005A1294"/>
    <w:rsid w:val="005A1F74"/>
    <w:rsid w:val="005A2629"/>
    <w:rsid w:val="005A2E83"/>
    <w:rsid w:val="005A3D0A"/>
    <w:rsid w:val="005A4508"/>
    <w:rsid w:val="005A5780"/>
    <w:rsid w:val="005A58B3"/>
    <w:rsid w:val="005A5A5B"/>
    <w:rsid w:val="005A64CD"/>
    <w:rsid w:val="005B0323"/>
    <w:rsid w:val="005B05AE"/>
    <w:rsid w:val="005B42E0"/>
    <w:rsid w:val="005B4988"/>
    <w:rsid w:val="005B59FF"/>
    <w:rsid w:val="005B6482"/>
    <w:rsid w:val="005B7CDB"/>
    <w:rsid w:val="005C0C70"/>
    <w:rsid w:val="005C26EE"/>
    <w:rsid w:val="005C289E"/>
    <w:rsid w:val="005C2C2B"/>
    <w:rsid w:val="005C36BD"/>
    <w:rsid w:val="005C3835"/>
    <w:rsid w:val="005C47FD"/>
    <w:rsid w:val="005C5A60"/>
    <w:rsid w:val="005C61E6"/>
    <w:rsid w:val="005C6BCE"/>
    <w:rsid w:val="005C7441"/>
    <w:rsid w:val="005C7C83"/>
    <w:rsid w:val="005D0B18"/>
    <w:rsid w:val="005D11EC"/>
    <w:rsid w:val="005D1468"/>
    <w:rsid w:val="005D1A72"/>
    <w:rsid w:val="005D3A26"/>
    <w:rsid w:val="005D3FA7"/>
    <w:rsid w:val="005D4201"/>
    <w:rsid w:val="005D67E9"/>
    <w:rsid w:val="005D6DA3"/>
    <w:rsid w:val="005E086C"/>
    <w:rsid w:val="005E2449"/>
    <w:rsid w:val="005E2EF2"/>
    <w:rsid w:val="005E34A8"/>
    <w:rsid w:val="005E3AC0"/>
    <w:rsid w:val="005E450D"/>
    <w:rsid w:val="005E456C"/>
    <w:rsid w:val="005E47E9"/>
    <w:rsid w:val="005E6CBE"/>
    <w:rsid w:val="005E706D"/>
    <w:rsid w:val="005E7DED"/>
    <w:rsid w:val="005F02CB"/>
    <w:rsid w:val="005F1AD3"/>
    <w:rsid w:val="005F1C0E"/>
    <w:rsid w:val="005F2146"/>
    <w:rsid w:val="005F2688"/>
    <w:rsid w:val="005F2F9E"/>
    <w:rsid w:val="005F31F6"/>
    <w:rsid w:val="005F384E"/>
    <w:rsid w:val="005F40D0"/>
    <w:rsid w:val="005F6ECF"/>
    <w:rsid w:val="006000B6"/>
    <w:rsid w:val="00600FA6"/>
    <w:rsid w:val="006033B1"/>
    <w:rsid w:val="006044BE"/>
    <w:rsid w:val="0060462A"/>
    <w:rsid w:val="006046F9"/>
    <w:rsid w:val="00604BEF"/>
    <w:rsid w:val="00604C5A"/>
    <w:rsid w:val="0060567E"/>
    <w:rsid w:val="00605F28"/>
    <w:rsid w:val="00606796"/>
    <w:rsid w:val="00606C0E"/>
    <w:rsid w:val="00606C9C"/>
    <w:rsid w:val="00606F9C"/>
    <w:rsid w:val="00611658"/>
    <w:rsid w:val="00611BC6"/>
    <w:rsid w:val="00612617"/>
    <w:rsid w:val="00612A66"/>
    <w:rsid w:val="00613ECA"/>
    <w:rsid w:val="00615766"/>
    <w:rsid w:val="00617B2B"/>
    <w:rsid w:val="00617FAD"/>
    <w:rsid w:val="00620952"/>
    <w:rsid w:val="00620C73"/>
    <w:rsid w:val="00622421"/>
    <w:rsid w:val="00625950"/>
    <w:rsid w:val="00625D87"/>
    <w:rsid w:val="00625DF6"/>
    <w:rsid w:val="00626213"/>
    <w:rsid w:val="00626B20"/>
    <w:rsid w:val="00626FA4"/>
    <w:rsid w:val="006306D7"/>
    <w:rsid w:val="0063096B"/>
    <w:rsid w:val="00630C4C"/>
    <w:rsid w:val="0063192C"/>
    <w:rsid w:val="00632557"/>
    <w:rsid w:val="00635769"/>
    <w:rsid w:val="00637872"/>
    <w:rsid w:val="006403D1"/>
    <w:rsid w:val="00640C87"/>
    <w:rsid w:val="00641A67"/>
    <w:rsid w:val="00644D4F"/>
    <w:rsid w:val="00644D5B"/>
    <w:rsid w:val="006451BE"/>
    <w:rsid w:val="0064523D"/>
    <w:rsid w:val="00645608"/>
    <w:rsid w:val="00645821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721"/>
    <w:rsid w:val="0065375C"/>
    <w:rsid w:val="006543E2"/>
    <w:rsid w:val="0065464D"/>
    <w:rsid w:val="00657AB7"/>
    <w:rsid w:val="00657B29"/>
    <w:rsid w:val="006609BB"/>
    <w:rsid w:val="00660E3D"/>
    <w:rsid w:val="00661FF3"/>
    <w:rsid w:val="00662007"/>
    <w:rsid w:val="00662071"/>
    <w:rsid w:val="00662994"/>
    <w:rsid w:val="006633DF"/>
    <w:rsid w:val="00664C82"/>
    <w:rsid w:val="006661C6"/>
    <w:rsid w:val="00666BC1"/>
    <w:rsid w:val="00667154"/>
    <w:rsid w:val="00667260"/>
    <w:rsid w:val="00667389"/>
    <w:rsid w:val="0067077C"/>
    <w:rsid w:val="00670D73"/>
    <w:rsid w:val="00670FA9"/>
    <w:rsid w:val="00671901"/>
    <w:rsid w:val="00671D3F"/>
    <w:rsid w:val="006725C2"/>
    <w:rsid w:val="006732D9"/>
    <w:rsid w:val="00674DBB"/>
    <w:rsid w:val="00675512"/>
    <w:rsid w:val="00676E8A"/>
    <w:rsid w:val="00676FDB"/>
    <w:rsid w:val="0067788C"/>
    <w:rsid w:val="006801F6"/>
    <w:rsid w:val="00680735"/>
    <w:rsid w:val="00681D06"/>
    <w:rsid w:val="0068219C"/>
    <w:rsid w:val="00683CAB"/>
    <w:rsid w:val="00684DED"/>
    <w:rsid w:val="00685604"/>
    <w:rsid w:val="0068566A"/>
    <w:rsid w:val="00685733"/>
    <w:rsid w:val="00685992"/>
    <w:rsid w:val="00686506"/>
    <w:rsid w:val="0069022F"/>
    <w:rsid w:val="00690832"/>
    <w:rsid w:val="00692405"/>
    <w:rsid w:val="00694011"/>
    <w:rsid w:val="006944D1"/>
    <w:rsid w:val="00694714"/>
    <w:rsid w:val="00694E3C"/>
    <w:rsid w:val="00695DDF"/>
    <w:rsid w:val="00697F5B"/>
    <w:rsid w:val="006A04D1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62D9"/>
    <w:rsid w:val="006A731C"/>
    <w:rsid w:val="006A7462"/>
    <w:rsid w:val="006A768C"/>
    <w:rsid w:val="006A7C3A"/>
    <w:rsid w:val="006B02EE"/>
    <w:rsid w:val="006B08C3"/>
    <w:rsid w:val="006B0C67"/>
    <w:rsid w:val="006B141E"/>
    <w:rsid w:val="006B1987"/>
    <w:rsid w:val="006B3829"/>
    <w:rsid w:val="006B4018"/>
    <w:rsid w:val="006B4189"/>
    <w:rsid w:val="006B436E"/>
    <w:rsid w:val="006B45AA"/>
    <w:rsid w:val="006B577B"/>
    <w:rsid w:val="006B6BD0"/>
    <w:rsid w:val="006C047D"/>
    <w:rsid w:val="006C08F7"/>
    <w:rsid w:val="006C0A73"/>
    <w:rsid w:val="006C0D2D"/>
    <w:rsid w:val="006C26EC"/>
    <w:rsid w:val="006C27C7"/>
    <w:rsid w:val="006C284D"/>
    <w:rsid w:val="006C3332"/>
    <w:rsid w:val="006C5792"/>
    <w:rsid w:val="006C5998"/>
    <w:rsid w:val="006C59A8"/>
    <w:rsid w:val="006C7AF9"/>
    <w:rsid w:val="006D0CD6"/>
    <w:rsid w:val="006D2A51"/>
    <w:rsid w:val="006D3B87"/>
    <w:rsid w:val="006D435B"/>
    <w:rsid w:val="006D49EB"/>
    <w:rsid w:val="006D4B54"/>
    <w:rsid w:val="006D5942"/>
    <w:rsid w:val="006D5E9B"/>
    <w:rsid w:val="006D6ECE"/>
    <w:rsid w:val="006D75FB"/>
    <w:rsid w:val="006D791C"/>
    <w:rsid w:val="006E027E"/>
    <w:rsid w:val="006E22C3"/>
    <w:rsid w:val="006E23CB"/>
    <w:rsid w:val="006E2752"/>
    <w:rsid w:val="006E2B01"/>
    <w:rsid w:val="006E3546"/>
    <w:rsid w:val="006E3581"/>
    <w:rsid w:val="006E35E1"/>
    <w:rsid w:val="006E3C56"/>
    <w:rsid w:val="006E4A50"/>
    <w:rsid w:val="006E4EE0"/>
    <w:rsid w:val="006E55FE"/>
    <w:rsid w:val="006E6374"/>
    <w:rsid w:val="006E7886"/>
    <w:rsid w:val="006E7BED"/>
    <w:rsid w:val="006E7E05"/>
    <w:rsid w:val="006F13BF"/>
    <w:rsid w:val="006F1855"/>
    <w:rsid w:val="006F2307"/>
    <w:rsid w:val="006F245E"/>
    <w:rsid w:val="006F2959"/>
    <w:rsid w:val="006F2C90"/>
    <w:rsid w:val="006F35EB"/>
    <w:rsid w:val="006F3F4D"/>
    <w:rsid w:val="006F4554"/>
    <w:rsid w:val="006F4D99"/>
    <w:rsid w:val="006F7A51"/>
    <w:rsid w:val="007019FB"/>
    <w:rsid w:val="007021E7"/>
    <w:rsid w:val="00702202"/>
    <w:rsid w:val="0070265F"/>
    <w:rsid w:val="00702821"/>
    <w:rsid w:val="00704FA8"/>
    <w:rsid w:val="00706371"/>
    <w:rsid w:val="007100EF"/>
    <w:rsid w:val="007118D6"/>
    <w:rsid w:val="00711CE9"/>
    <w:rsid w:val="00711FAD"/>
    <w:rsid w:val="00711FEA"/>
    <w:rsid w:val="0071230A"/>
    <w:rsid w:val="00712F76"/>
    <w:rsid w:val="007133AD"/>
    <w:rsid w:val="007145E9"/>
    <w:rsid w:val="00714F5A"/>
    <w:rsid w:val="00715353"/>
    <w:rsid w:val="007167BD"/>
    <w:rsid w:val="00716979"/>
    <w:rsid w:val="00716B9F"/>
    <w:rsid w:val="0072114C"/>
    <w:rsid w:val="007236E5"/>
    <w:rsid w:val="00724230"/>
    <w:rsid w:val="00727080"/>
    <w:rsid w:val="00731867"/>
    <w:rsid w:val="0073298E"/>
    <w:rsid w:val="00732ED0"/>
    <w:rsid w:val="0073340B"/>
    <w:rsid w:val="00733607"/>
    <w:rsid w:val="0073440A"/>
    <w:rsid w:val="007348DE"/>
    <w:rsid w:val="00734DC1"/>
    <w:rsid w:val="007354B4"/>
    <w:rsid w:val="00735EE8"/>
    <w:rsid w:val="0073649A"/>
    <w:rsid w:val="00736B3C"/>
    <w:rsid w:val="007378BA"/>
    <w:rsid w:val="00737BD5"/>
    <w:rsid w:val="00740132"/>
    <w:rsid w:val="00741636"/>
    <w:rsid w:val="007435BD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A3D"/>
    <w:rsid w:val="00771219"/>
    <w:rsid w:val="00772BC2"/>
    <w:rsid w:val="00772F61"/>
    <w:rsid w:val="00774463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C60"/>
    <w:rsid w:val="00792E14"/>
    <w:rsid w:val="00793736"/>
    <w:rsid w:val="007950A2"/>
    <w:rsid w:val="00795400"/>
    <w:rsid w:val="007964D3"/>
    <w:rsid w:val="00797289"/>
    <w:rsid w:val="007978B3"/>
    <w:rsid w:val="007A08FB"/>
    <w:rsid w:val="007A0C78"/>
    <w:rsid w:val="007A2150"/>
    <w:rsid w:val="007A3699"/>
    <w:rsid w:val="007A39F9"/>
    <w:rsid w:val="007A3CFB"/>
    <w:rsid w:val="007A6F89"/>
    <w:rsid w:val="007B0137"/>
    <w:rsid w:val="007B065C"/>
    <w:rsid w:val="007B0E85"/>
    <w:rsid w:val="007B1566"/>
    <w:rsid w:val="007B2102"/>
    <w:rsid w:val="007B2CC1"/>
    <w:rsid w:val="007B32EE"/>
    <w:rsid w:val="007B49A2"/>
    <w:rsid w:val="007B7C6B"/>
    <w:rsid w:val="007B7F00"/>
    <w:rsid w:val="007C1A78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3E32"/>
    <w:rsid w:val="007D434B"/>
    <w:rsid w:val="007D4C13"/>
    <w:rsid w:val="007D5001"/>
    <w:rsid w:val="007D61B6"/>
    <w:rsid w:val="007E008B"/>
    <w:rsid w:val="007E01F7"/>
    <w:rsid w:val="007E1D27"/>
    <w:rsid w:val="007E2F85"/>
    <w:rsid w:val="007E3A97"/>
    <w:rsid w:val="007E469E"/>
    <w:rsid w:val="007E48A9"/>
    <w:rsid w:val="007E4E23"/>
    <w:rsid w:val="007E5548"/>
    <w:rsid w:val="007E6067"/>
    <w:rsid w:val="007E6FF7"/>
    <w:rsid w:val="007E7032"/>
    <w:rsid w:val="007E7ED5"/>
    <w:rsid w:val="007F0876"/>
    <w:rsid w:val="007F106E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8CE"/>
    <w:rsid w:val="00802CB7"/>
    <w:rsid w:val="00803939"/>
    <w:rsid w:val="00804621"/>
    <w:rsid w:val="00805E8A"/>
    <w:rsid w:val="00810B55"/>
    <w:rsid w:val="0081209F"/>
    <w:rsid w:val="0081231A"/>
    <w:rsid w:val="00814344"/>
    <w:rsid w:val="00814721"/>
    <w:rsid w:val="0081478B"/>
    <w:rsid w:val="00814B96"/>
    <w:rsid w:val="00817AA6"/>
    <w:rsid w:val="00817D00"/>
    <w:rsid w:val="00820328"/>
    <w:rsid w:val="00820D88"/>
    <w:rsid w:val="00820EA3"/>
    <w:rsid w:val="008211AF"/>
    <w:rsid w:val="008217F8"/>
    <w:rsid w:val="008219F5"/>
    <w:rsid w:val="008221B7"/>
    <w:rsid w:val="008240D6"/>
    <w:rsid w:val="00824D8B"/>
    <w:rsid w:val="00826BE2"/>
    <w:rsid w:val="0083008C"/>
    <w:rsid w:val="008303D5"/>
    <w:rsid w:val="008313B4"/>
    <w:rsid w:val="008318E5"/>
    <w:rsid w:val="008324EF"/>
    <w:rsid w:val="00832F68"/>
    <w:rsid w:val="008346AF"/>
    <w:rsid w:val="00834745"/>
    <w:rsid w:val="00834963"/>
    <w:rsid w:val="00834E9B"/>
    <w:rsid w:val="00836321"/>
    <w:rsid w:val="00837371"/>
    <w:rsid w:val="00837ADC"/>
    <w:rsid w:val="00837DCE"/>
    <w:rsid w:val="00837F44"/>
    <w:rsid w:val="008403A9"/>
    <w:rsid w:val="008405FF"/>
    <w:rsid w:val="0084347D"/>
    <w:rsid w:val="00843B43"/>
    <w:rsid w:val="00843CC3"/>
    <w:rsid w:val="008448C3"/>
    <w:rsid w:val="0084508A"/>
    <w:rsid w:val="00846385"/>
    <w:rsid w:val="0084770A"/>
    <w:rsid w:val="0085047F"/>
    <w:rsid w:val="008504F9"/>
    <w:rsid w:val="008509D3"/>
    <w:rsid w:val="00850FB7"/>
    <w:rsid w:val="00851A7D"/>
    <w:rsid w:val="00851F78"/>
    <w:rsid w:val="008521C9"/>
    <w:rsid w:val="00852CB8"/>
    <w:rsid w:val="008533E3"/>
    <w:rsid w:val="008547B6"/>
    <w:rsid w:val="00854FF4"/>
    <w:rsid w:val="00855373"/>
    <w:rsid w:val="00855AF9"/>
    <w:rsid w:val="00855F42"/>
    <w:rsid w:val="00857E57"/>
    <w:rsid w:val="008608DE"/>
    <w:rsid w:val="008609F5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0B9"/>
    <w:rsid w:val="008706F1"/>
    <w:rsid w:val="00870A41"/>
    <w:rsid w:val="00870B2C"/>
    <w:rsid w:val="00872132"/>
    <w:rsid w:val="008733A1"/>
    <w:rsid w:val="00873BC2"/>
    <w:rsid w:val="00873DD0"/>
    <w:rsid w:val="008756DC"/>
    <w:rsid w:val="0087630C"/>
    <w:rsid w:val="00877208"/>
    <w:rsid w:val="00877A24"/>
    <w:rsid w:val="0088101F"/>
    <w:rsid w:val="0088129A"/>
    <w:rsid w:val="00881840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AEC"/>
    <w:rsid w:val="00892F7E"/>
    <w:rsid w:val="0089346B"/>
    <w:rsid w:val="00893CEB"/>
    <w:rsid w:val="008963F4"/>
    <w:rsid w:val="00897531"/>
    <w:rsid w:val="00897762"/>
    <w:rsid w:val="00897A58"/>
    <w:rsid w:val="008A0740"/>
    <w:rsid w:val="008A230B"/>
    <w:rsid w:val="008A319B"/>
    <w:rsid w:val="008A3AE3"/>
    <w:rsid w:val="008A4073"/>
    <w:rsid w:val="008A41FC"/>
    <w:rsid w:val="008A505B"/>
    <w:rsid w:val="008A726D"/>
    <w:rsid w:val="008B3A8E"/>
    <w:rsid w:val="008B4A6D"/>
    <w:rsid w:val="008B4F02"/>
    <w:rsid w:val="008B56D5"/>
    <w:rsid w:val="008B5C01"/>
    <w:rsid w:val="008B6BA6"/>
    <w:rsid w:val="008B79CF"/>
    <w:rsid w:val="008B79D4"/>
    <w:rsid w:val="008B7A85"/>
    <w:rsid w:val="008C00DD"/>
    <w:rsid w:val="008C27DD"/>
    <w:rsid w:val="008C33BC"/>
    <w:rsid w:val="008C35B9"/>
    <w:rsid w:val="008C552D"/>
    <w:rsid w:val="008C5A61"/>
    <w:rsid w:val="008C6577"/>
    <w:rsid w:val="008D1482"/>
    <w:rsid w:val="008D4141"/>
    <w:rsid w:val="008D4339"/>
    <w:rsid w:val="008D433F"/>
    <w:rsid w:val="008D4F8B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D733B"/>
    <w:rsid w:val="008E0503"/>
    <w:rsid w:val="008E1034"/>
    <w:rsid w:val="008E113E"/>
    <w:rsid w:val="008E153F"/>
    <w:rsid w:val="008E1B99"/>
    <w:rsid w:val="008E2448"/>
    <w:rsid w:val="008E320A"/>
    <w:rsid w:val="008E3A59"/>
    <w:rsid w:val="008E3C73"/>
    <w:rsid w:val="008E5A49"/>
    <w:rsid w:val="008E5A9A"/>
    <w:rsid w:val="008E5DB2"/>
    <w:rsid w:val="008E69E6"/>
    <w:rsid w:val="008E6BF9"/>
    <w:rsid w:val="008E7438"/>
    <w:rsid w:val="008E7DE8"/>
    <w:rsid w:val="008F1683"/>
    <w:rsid w:val="008F1AFE"/>
    <w:rsid w:val="008F24FB"/>
    <w:rsid w:val="008F4077"/>
    <w:rsid w:val="008F44AF"/>
    <w:rsid w:val="008F5680"/>
    <w:rsid w:val="008F6BC5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63DF"/>
    <w:rsid w:val="00906E36"/>
    <w:rsid w:val="00907169"/>
    <w:rsid w:val="0091066B"/>
    <w:rsid w:val="00910678"/>
    <w:rsid w:val="00912914"/>
    <w:rsid w:val="009138C6"/>
    <w:rsid w:val="00913FC4"/>
    <w:rsid w:val="009154B7"/>
    <w:rsid w:val="00915AB6"/>
    <w:rsid w:val="00915BB4"/>
    <w:rsid w:val="00916AF1"/>
    <w:rsid w:val="00916FA5"/>
    <w:rsid w:val="009177AD"/>
    <w:rsid w:val="00917911"/>
    <w:rsid w:val="00917DD0"/>
    <w:rsid w:val="0092078F"/>
    <w:rsid w:val="00921E4C"/>
    <w:rsid w:val="0092460B"/>
    <w:rsid w:val="0092463F"/>
    <w:rsid w:val="00924A86"/>
    <w:rsid w:val="00925075"/>
    <w:rsid w:val="009251D4"/>
    <w:rsid w:val="0092557E"/>
    <w:rsid w:val="0092643F"/>
    <w:rsid w:val="00926814"/>
    <w:rsid w:val="00930072"/>
    <w:rsid w:val="009327BB"/>
    <w:rsid w:val="00932CCD"/>
    <w:rsid w:val="00935E4C"/>
    <w:rsid w:val="0093663A"/>
    <w:rsid w:val="009366EF"/>
    <w:rsid w:val="00937CC6"/>
    <w:rsid w:val="009409B3"/>
    <w:rsid w:val="009410D2"/>
    <w:rsid w:val="0094218C"/>
    <w:rsid w:val="009424C1"/>
    <w:rsid w:val="00943092"/>
    <w:rsid w:val="00943096"/>
    <w:rsid w:val="009439EB"/>
    <w:rsid w:val="009442C9"/>
    <w:rsid w:val="0094451A"/>
    <w:rsid w:val="0094531F"/>
    <w:rsid w:val="009454CA"/>
    <w:rsid w:val="00946F33"/>
    <w:rsid w:val="00947871"/>
    <w:rsid w:val="00947B8B"/>
    <w:rsid w:val="009526A9"/>
    <w:rsid w:val="009530BB"/>
    <w:rsid w:val="0095368A"/>
    <w:rsid w:val="009540FA"/>
    <w:rsid w:val="009545AA"/>
    <w:rsid w:val="00954B16"/>
    <w:rsid w:val="00955C44"/>
    <w:rsid w:val="00956042"/>
    <w:rsid w:val="00956145"/>
    <w:rsid w:val="00956E04"/>
    <w:rsid w:val="00957E76"/>
    <w:rsid w:val="00957FD0"/>
    <w:rsid w:val="00960693"/>
    <w:rsid w:val="0096181B"/>
    <w:rsid w:val="00961B34"/>
    <w:rsid w:val="009626AF"/>
    <w:rsid w:val="00962702"/>
    <w:rsid w:val="00962995"/>
    <w:rsid w:val="00963B11"/>
    <w:rsid w:val="00963E54"/>
    <w:rsid w:val="00965C02"/>
    <w:rsid w:val="00965C27"/>
    <w:rsid w:val="00966698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B87"/>
    <w:rsid w:val="00981E63"/>
    <w:rsid w:val="00982746"/>
    <w:rsid w:val="0098304C"/>
    <w:rsid w:val="009838D6"/>
    <w:rsid w:val="00983B8D"/>
    <w:rsid w:val="00983E0E"/>
    <w:rsid w:val="009851AB"/>
    <w:rsid w:val="009864B3"/>
    <w:rsid w:val="00986E3E"/>
    <w:rsid w:val="00987498"/>
    <w:rsid w:val="00987966"/>
    <w:rsid w:val="00987C9B"/>
    <w:rsid w:val="00990027"/>
    <w:rsid w:val="009902CD"/>
    <w:rsid w:val="0099293C"/>
    <w:rsid w:val="00992C81"/>
    <w:rsid w:val="00992F32"/>
    <w:rsid w:val="00993C97"/>
    <w:rsid w:val="00994671"/>
    <w:rsid w:val="0099574D"/>
    <w:rsid w:val="009957EF"/>
    <w:rsid w:val="00995E5C"/>
    <w:rsid w:val="00996665"/>
    <w:rsid w:val="009A027D"/>
    <w:rsid w:val="009A0399"/>
    <w:rsid w:val="009A0C31"/>
    <w:rsid w:val="009A22C7"/>
    <w:rsid w:val="009A5129"/>
    <w:rsid w:val="009A5A7B"/>
    <w:rsid w:val="009A5B3A"/>
    <w:rsid w:val="009A5BAD"/>
    <w:rsid w:val="009A5EA4"/>
    <w:rsid w:val="009A6208"/>
    <w:rsid w:val="009A6FE3"/>
    <w:rsid w:val="009B4532"/>
    <w:rsid w:val="009B4B89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0A3"/>
    <w:rsid w:val="009C1576"/>
    <w:rsid w:val="009C2451"/>
    <w:rsid w:val="009C3388"/>
    <w:rsid w:val="009C3747"/>
    <w:rsid w:val="009C4D47"/>
    <w:rsid w:val="009C61D2"/>
    <w:rsid w:val="009C6228"/>
    <w:rsid w:val="009C6A77"/>
    <w:rsid w:val="009C6C80"/>
    <w:rsid w:val="009D004C"/>
    <w:rsid w:val="009D0DAC"/>
    <w:rsid w:val="009D15D1"/>
    <w:rsid w:val="009D23E6"/>
    <w:rsid w:val="009D3531"/>
    <w:rsid w:val="009D3ED0"/>
    <w:rsid w:val="009D48E5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0B9"/>
    <w:rsid w:val="009F02E4"/>
    <w:rsid w:val="009F0E14"/>
    <w:rsid w:val="009F193A"/>
    <w:rsid w:val="009F1B21"/>
    <w:rsid w:val="009F2A45"/>
    <w:rsid w:val="009F32EF"/>
    <w:rsid w:val="009F3963"/>
    <w:rsid w:val="009F3FE6"/>
    <w:rsid w:val="009F4313"/>
    <w:rsid w:val="009F575B"/>
    <w:rsid w:val="009F601D"/>
    <w:rsid w:val="009F6035"/>
    <w:rsid w:val="009F63E2"/>
    <w:rsid w:val="00A019CF"/>
    <w:rsid w:val="00A0358B"/>
    <w:rsid w:val="00A03F57"/>
    <w:rsid w:val="00A04A55"/>
    <w:rsid w:val="00A0505E"/>
    <w:rsid w:val="00A06F9F"/>
    <w:rsid w:val="00A1072B"/>
    <w:rsid w:val="00A122C0"/>
    <w:rsid w:val="00A12E55"/>
    <w:rsid w:val="00A14711"/>
    <w:rsid w:val="00A1645B"/>
    <w:rsid w:val="00A16813"/>
    <w:rsid w:val="00A175F9"/>
    <w:rsid w:val="00A20023"/>
    <w:rsid w:val="00A2018E"/>
    <w:rsid w:val="00A20A5C"/>
    <w:rsid w:val="00A20DED"/>
    <w:rsid w:val="00A21D3B"/>
    <w:rsid w:val="00A22C38"/>
    <w:rsid w:val="00A23F20"/>
    <w:rsid w:val="00A24F46"/>
    <w:rsid w:val="00A25284"/>
    <w:rsid w:val="00A269C8"/>
    <w:rsid w:val="00A26BB0"/>
    <w:rsid w:val="00A26C9B"/>
    <w:rsid w:val="00A3139A"/>
    <w:rsid w:val="00A32155"/>
    <w:rsid w:val="00A326A3"/>
    <w:rsid w:val="00A32C2C"/>
    <w:rsid w:val="00A35569"/>
    <w:rsid w:val="00A36495"/>
    <w:rsid w:val="00A378E7"/>
    <w:rsid w:val="00A41D5A"/>
    <w:rsid w:val="00A42640"/>
    <w:rsid w:val="00A439BC"/>
    <w:rsid w:val="00A4495D"/>
    <w:rsid w:val="00A453F0"/>
    <w:rsid w:val="00A459AA"/>
    <w:rsid w:val="00A45C05"/>
    <w:rsid w:val="00A45D37"/>
    <w:rsid w:val="00A4763A"/>
    <w:rsid w:val="00A476D6"/>
    <w:rsid w:val="00A50C2C"/>
    <w:rsid w:val="00A5176F"/>
    <w:rsid w:val="00A51E5B"/>
    <w:rsid w:val="00A51F20"/>
    <w:rsid w:val="00A5231C"/>
    <w:rsid w:val="00A52361"/>
    <w:rsid w:val="00A52D73"/>
    <w:rsid w:val="00A52DE9"/>
    <w:rsid w:val="00A540E7"/>
    <w:rsid w:val="00A54306"/>
    <w:rsid w:val="00A55DDA"/>
    <w:rsid w:val="00A55FE5"/>
    <w:rsid w:val="00A5663F"/>
    <w:rsid w:val="00A56C8F"/>
    <w:rsid w:val="00A6045F"/>
    <w:rsid w:val="00A60B6C"/>
    <w:rsid w:val="00A60BF8"/>
    <w:rsid w:val="00A6181E"/>
    <w:rsid w:val="00A623D4"/>
    <w:rsid w:val="00A62D20"/>
    <w:rsid w:val="00A63BF7"/>
    <w:rsid w:val="00A63D13"/>
    <w:rsid w:val="00A64D19"/>
    <w:rsid w:val="00A64EC8"/>
    <w:rsid w:val="00A658D2"/>
    <w:rsid w:val="00A65BF5"/>
    <w:rsid w:val="00A67909"/>
    <w:rsid w:val="00A70728"/>
    <w:rsid w:val="00A72781"/>
    <w:rsid w:val="00A728FD"/>
    <w:rsid w:val="00A72FFA"/>
    <w:rsid w:val="00A73E7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321D"/>
    <w:rsid w:val="00A838D5"/>
    <w:rsid w:val="00A83A0B"/>
    <w:rsid w:val="00A85184"/>
    <w:rsid w:val="00A85314"/>
    <w:rsid w:val="00A86EF7"/>
    <w:rsid w:val="00A872D5"/>
    <w:rsid w:val="00A87A36"/>
    <w:rsid w:val="00A9080A"/>
    <w:rsid w:val="00A90D7D"/>
    <w:rsid w:val="00A90DD7"/>
    <w:rsid w:val="00A92647"/>
    <w:rsid w:val="00A92ACE"/>
    <w:rsid w:val="00A92EAE"/>
    <w:rsid w:val="00A93101"/>
    <w:rsid w:val="00A93D75"/>
    <w:rsid w:val="00A96031"/>
    <w:rsid w:val="00A96F34"/>
    <w:rsid w:val="00A979F0"/>
    <w:rsid w:val="00A97DC7"/>
    <w:rsid w:val="00AA1283"/>
    <w:rsid w:val="00AA1693"/>
    <w:rsid w:val="00AA1B05"/>
    <w:rsid w:val="00AA39A9"/>
    <w:rsid w:val="00AA3D54"/>
    <w:rsid w:val="00AA625C"/>
    <w:rsid w:val="00AA634A"/>
    <w:rsid w:val="00AA67DB"/>
    <w:rsid w:val="00AA71B9"/>
    <w:rsid w:val="00AA7554"/>
    <w:rsid w:val="00AB05C4"/>
    <w:rsid w:val="00AB1657"/>
    <w:rsid w:val="00AB1ED0"/>
    <w:rsid w:val="00AB2275"/>
    <w:rsid w:val="00AB2284"/>
    <w:rsid w:val="00AB2324"/>
    <w:rsid w:val="00AB260F"/>
    <w:rsid w:val="00AB2B74"/>
    <w:rsid w:val="00AB3161"/>
    <w:rsid w:val="00AB42E3"/>
    <w:rsid w:val="00AB4553"/>
    <w:rsid w:val="00AB4948"/>
    <w:rsid w:val="00AB4F54"/>
    <w:rsid w:val="00AB4FC0"/>
    <w:rsid w:val="00AB6496"/>
    <w:rsid w:val="00AB6A81"/>
    <w:rsid w:val="00AC1D9F"/>
    <w:rsid w:val="00AC2ADB"/>
    <w:rsid w:val="00AC3111"/>
    <w:rsid w:val="00AC3942"/>
    <w:rsid w:val="00AC651D"/>
    <w:rsid w:val="00AC6E92"/>
    <w:rsid w:val="00AC7FB1"/>
    <w:rsid w:val="00AD00B7"/>
    <w:rsid w:val="00AD0BC7"/>
    <w:rsid w:val="00AD1780"/>
    <w:rsid w:val="00AD1AAE"/>
    <w:rsid w:val="00AD1C7F"/>
    <w:rsid w:val="00AD2B29"/>
    <w:rsid w:val="00AD3595"/>
    <w:rsid w:val="00AD44EB"/>
    <w:rsid w:val="00AD4C8D"/>
    <w:rsid w:val="00AD68A4"/>
    <w:rsid w:val="00AD68BB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528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649A"/>
    <w:rsid w:val="00AF743E"/>
    <w:rsid w:val="00AF7832"/>
    <w:rsid w:val="00AF7953"/>
    <w:rsid w:val="00B0028E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2B5C"/>
    <w:rsid w:val="00B1358F"/>
    <w:rsid w:val="00B13836"/>
    <w:rsid w:val="00B13A2C"/>
    <w:rsid w:val="00B13AAB"/>
    <w:rsid w:val="00B13D1B"/>
    <w:rsid w:val="00B13D30"/>
    <w:rsid w:val="00B146A4"/>
    <w:rsid w:val="00B146F7"/>
    <w:rsid w:val="00B14933"/>
    <w:rsid w:val="00B14A74"/>
    <w:rsid w:val="00B15FDA"/>
    <w:rsid w:val="00B1670D"/>
    <w:rsid w:val="00B16774"/>
    <w:rsid w:val="00B16D95"/>
    <w:rsid w:val="00B174A6"/>
    <w:rsid w:val="00B21421"/>
    <w:rsid w:val="00B2230B"/>
    <w:rsid w:val="00B2250C"/>
    <w:rsid w:val="00B241A8"/>
    <w:rsid w:val="00B250A3"/>
    <w:rsid w:val="00B31488"/>
    <w:rsid w:val="00B315CA"/>
    <w:rsid w:val="00B31EB0"/>
    <w:rsid w:val="00B31EBA"/>
    <w:rsid w:val="00B32F71"/>
    <w:rsid w:val="00B337EE"/>
    <w:rsid w:val="00B349A8"/>
    <w:rsid w:val="00B34DAD"/>
    <w:rsid w:val="00B3530A"/>
    <w:rsid w:val="00B359E5"/>
    <w:rsid w:val="00B371DF"/>
    <w:rsid w:val="00B41962"/>
    <w:rsid w:val="00B4285B"/>
    <w:rsid w:val="00B43385"/>
    <w:rsid w:val="00B438FF"/>
    <w:rsid w:val="00B43AE8"/>
    <w:rsid w:val="00B43D64"/>
    <w:rsid w:val="00B4551D"/>
    <w:rsid w:val="00B45F29"/>
    <w:rsid w:val="00B46AD7"/>
    <w:rsid w:val="00B46D05"/>
    <w:rsid w:val="00B50FC6"/>
    <w:rsid w:val="00B51715"/>
    <w:rsid w:val="00B51EAC"/>
    <w:rsid w:val="00B52192"/>
    <w:rsid w:val="00B529E1"/>
    <w:rsid w:val="00B5594E"/>
    <w:rsid w:val="00B56F3A"/>
    <w:rsid w:val="00B600C1"/>
    <w:rsid w:val="00B604E5"/>
    <w:rsid w:val="00B606DF"/>
    <w:rsid w:val="00B618DE"/>
    <w:rsid w:val="00B61BD5"/>
    <w:rsid w:val="00B62335"/>
    <w:rsid w:val="00B6300F"/>
    <w:rsid w:val="00B631A9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555"/>
    <w:rsid w:val="00B74632"/>
    <w:rsid w:val="00B7574A"/>
    <w:rsid w:val="00B76918"/>
    <w:rsid w:val="00B77491"/>
    <w:rsid w:val="00B81C15"/>
    <w:rsid w:val="00B82DAA"/>
    <w:rsid w:val="00B82F38"/>
    <w:rsid w:val="00B8358D"/>
    <w:rsid w:val="00B83665"/>
    <w:rsid w:val="00B837AB"/>
    <w:rsid w:val="00B84098"/>
    <w:rsid w:val="00B840C8"/>
    <w:rsid w:val="00B84C84"/>
    <w:rsid w:val="00B85287"/>
    <w:rsid w:val="00B85B65"/>
    <w:rsid w:val="00B85D9B"/>
    <w:rsid w:val="00B87B9B"/>
    <w:rsid w:val="00B87C38"/>
    <w:rsid w:val="00B90AA8"/>
    <w:rsid w:val="00B90F4D"/>
    <w:rsid w:val="00B9302E"/>
    <w:rsid w:val="00B93C3D"/>
    <w:rsid w:val="00B93CB1"/>
    <w:rsid w:val="00B953D4"/>
    <w:rsid w:val="00B95825"/>
    <w:rsid w:val="00B95D65"/>
    <w:rsid w:val="00B96359"/>
    <w:rsid w:val="00B965F9"/>
    <w:rsid w:val="00B97033"/>
    <w:rsid w:val="00B97343"/>
    <w:rsid w:val="00B97419"/>
    <w:rsid w:val="00B97D94"/>
    <w:rsid w:val="00BA034F"/>
    <w:rsid w:val="00BA0801"/>
    <w:rsid w:val="00BA15F0"/>
    <w:rsid w:val="00BA2BC9"/>
    <w:rsid w:val="00BA4DE8"/>
    <w:rsid w:val="00BA5650"/>
    <w:rsid w:val="00BA5C52"/>
    <w:rsid w:val="00BA6803"/>
    <w:rsid w:val="00BA7B10"/>
    <w:rsid w:val="00BB0ADA"/>
    <w:rsid w:val="00BB0E28"/>
    <w:rsid w:val="00BB1881"/>
    <w:rsid w:val="00BB22F8"/>
    <w:rsid w:val="00BB255D"/>
    <w:rsid w:val="00BB5EFC"/>
    <w:rsid w:val="00BB60A1"/>
    <w:rsid w:val="00BC0660"/>
    <w:rsid w:val="00BC06E0"/>
    <w:rsid w:val="00BC0828"/>
    <w:rsid w:val="00BC0F38"/>
    <w:rsid w:val="00BC1064"/>
    <w:rsid w:val="00BC10C6"/>
    <w:rsid w:val="00BC1FB3"/>
    <w:rsid w:val="00BC29B4"/>
    <w:rsid w:val="00BC3811"/>
    <w:rsid w:val="00BC4086"/>
    <w:rsid w:val="00BC5F1D"/>
    <w:rsid w:val="00BD0CF1"/>
    <w:rsid w:val="00BD25F9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E7A4C"/>
    <w:rsid w:val="00BE7B14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ECB"/>
    <w:rsid w:val="00C02F3F"/>
    <w:rsid w:val="00C042A4"/>
    <w:rsid w:val="00C04B51"/>
    <w:rsid w:val="00C06338"/>
    <w:rsid w:val="00C069E3"/>
    <w:rsid w:val="00C104E1"/>
    <w:rsid w:val="00C117CC"/>
    <w:rsid w:val="00C13772"/>
    <w:rsid w:val="00C13C46"/>
    <w:rsid w:val="00C13F65"/>
    <w:rsid w:val="00C14662"/>
    <w:rsid w:val="00C14FB7"/>
    <w:rsid w:val="00C1576C"/>
    <w:rsid w:val="00C15969"/>
    <w:rsid w:val="00C15FFF"/>
    <w:rsid w:val="00C1694F"/>
    <w:rsid w:val="00C171C4"/>
    <w:rsid w:val="00C17E3A"/>
    <w:rsid w:val="00C20A18"/>
    <w:rsid w:val="00C213C2"/>
    <w:rsid w:val="00C215A5"/>
    <w:rsid w:val="00C226B1"/>
    <w:rsid w:val="00C22AF0"/>
    <w:rsid w:val="00C2357A"/>
    <w:rsid w:val="00C24C6D"/>
    <w:rsid w:val="00C25480"/>
    <w:rsid w:val="00C2602A"/>
    <w:rsid w:val="00C26120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37577"/>
    <w:rsid w:val="00C405AC"/>
    <w:rsid w:val="00C41547"/>
    <w:rsid w:val="00C415B6"/>
    <w:rsid w:val="00C4190D"/>
    <w:rsid w:val="00C421C5"/>
    <w:rsid w:val="00C430EA"/>
    <w:rsid w:val="00C43AA6"/>
    <w:rsid w:val="00C43B0D"/>
    <w:rsid w:val="00C45475"/>
    <w:rsid w:val="00C45C0D"/>
    <w:rsid w:val="00C45FF0"/>
    <w:rsid w:val="00C46C23"/>
    <w:rsid w:val="00C47653"/>
    <w:rsid w:val="00C47B58"/>
    <w:rsid w:val="00C47F44"/>
    <w:rsid w:val="00C50257"/>
    <w:rsid w:val="00C505BB"/>
    <w:rsid w:val="00C505F6"/>
    <w:rsid w:val="00C52B1E"/>
    <w:rsid w:val="00C52EB4"/>
    <w:rsid w:val="00C530B9"/>
    <w:rsid w:val="00C542F5"/>
    <w:rsid w:val="00C54709"/>
    <w:rsid w:val="00C54F57"/>
    <w:rsid w:val="00C57987"/>
    <w:rsid w:val="00C60947"/>
    <w:rsid w:val="00C60BE6"/>
    <w:rsid w:val="00C6133B"/>
    <w:rsid w:val="00C6258D"/>
    <w:rsid w:val="00C62C5F"/>
    <w:rsid w:val="00C63516"/>
    <w:rsid w:val="00C63A5D"/>
    <w:rsid w:val="00C63B27"/>
    <w:rsid w:val="00C64487"/>
    <w:rsid w:val="00C652A0"/>
    <w:rsid w:val="00C67E09"/>
    <w:rsid w:val="00C716CE"/>
    <w:rsid w:val="00C723AA"/>
    <w:rsid w:val="00C7355F"/>
    <w:rsid w:val="00C73C1C"/>
    <w:rsid w:val="00C73C90"/>
    <w:rsid w:val="00C74A13"/>
    <w:rsid w:val="00C753B0"/>
    <w:rsid w:val="00C75B51"/>
    <w:rsid w:val="00C75D80"/>
    <w:rsid w:val="00C76085"/>
    <w:rsid w:val="00C80F09"/>
    <w:rsid w:val="00C81868"/>
    <w:rsid w:val="00C81B29"/>
    <w:rsid w:val="00C81D5A"/>
    <w:rsid w:val="00C83737"/>
    <w:rsid w:val="00C84437"/>
    <w:rsid w:val="00C846E4"/>
    <w:rsid w:val="00C84DA1"/>
    <w:rsid w:val="00C85044"/>
    <w:rsid w:val="00C86F3D"/>
    <w:rsid w:val="00C876C3"/>
    <w:rsid w:val="00C91BC8"/>
    <w:rsid w:val="00C92199"/>
    <w:rsid w:val="00C94337"/>
    <w:rsid w:val="00C94928"/>
    <w:rsid w:val="00C96C41"/>
    <w:rsid w:val="00C976C4"/>
    <w:rsid w:val="00C97809"/>
    <w:rsid w:val="00CA0C1D"/>
    <w:rsid w:val="00CA13D3"/>
    <w:rsid w:val="00CA1B84"/>
    <w:rsid w:val="00CA1C82"/>
    <w:rsid w:val="00CA1E81"/>
    <w:rsid w:val="00CA2571"/>
    <w:rsid w:val="00CA2A6D"/>
    <w:rsid w:val="00CA3E5E"/>
    <w:rsid w:val="00CA5989"/>
    <w:rsid w:val="00CA5D6C"/>
    <w:rsid w:val="00CA7B4A"/>
    <w:rsid w:val="00CB00BE"/>
    <w:rsid w:val="00CB0BAA"/>
    <w:rsid w:val="00CB160E"/>
    <w:rsid w:val="00CB1A37"/>
    <w:rsid w:val="00CB1E47"/>
    <w:rsid w:val="00CB36A6"/>
    <w:rsid w:val="00CB387A"/>
    <w:rsid w:val="00CB4B2B"/>
    <w:rsid w:val="00CB4CB5"/>
    <w:rsid w:val="00CB5E5E"/>
    <w:rsid w:val="00CB69C1"/>
    <w:rsid w:val="00CB6A2D"/>
    <w:rsid w:val="00CB7F2C"/>
    <w:rsid w:val="00CC0445"/>
    <w:rsid w:val="00CC10B2"/>
    <w:rsid w:val="00CC3DB1"/>
    <w:rsid w:val="00CC40BC"/>
    <w:rsid w:val="00CC454D"/>
    <w:rsid w:val="00CC46CE"/>
    <w:rsid w:val="00CC4DC0"/>
    <w:rsid w:val="00CC553E"/>
    <w:rsid w:val="00CC61CF"/>
    <w:rsid w:val="00CC6FBA"/>
    <w:rsid w:val="00CD0236"/>
    <w:rsid w:val="00CD032A"/>
    <w:rsid w:val="00CD05AB"/>
    <w:rsid w:val="00CD1CF1"/>
    <w:rsid w:val="00CD30C0"/>
    <w:rsid w:val="00CD4913"/>
    <w:rsid w:val="00CD4F9B"/>
    <w:rsid w:val="00CD538B"/>
    <w:rsid w:val="00CD5A70"/>
    <w:rsid w:val="00CD75E2"/>
    <w:rsid w:val="00CD7CFB"/>
    <w:rsid w:val="00CD7D5B"/>
    <w:rsid w:val="00CE08FA"/>
    <w:rsid w:val="00CE099E"/>
    <w:rsid w:val="00CE1C85"/>
    <w:rsid w:val="00CE3A1E"/>
    <w:rsid w:val="00CE44ED"/>
    <w:rsid w:val="00CE4F6D"/>
    <w:rsid w:val="00CE515B"/>
    <w:rsid w:val="00CE5B97"/>
    <w:rsid w:val="00CE66DD"/>
    <w:rsid w:val="00CE6759"/>
    <w:rsid w:val="00CE72B1"/>
    <w:rsid w:val="00CE7C95"/>
    <w:rsid w:val="00CF0699"/>
    <w:rsid w:val="00CF1286"/>
    <w:rsid w:val="00CF1391"/>
    <w:rsid w:val="00CF1838"/>
    <w:rsid w:val="00CF1A2D"/>
    <w:rsid w:val="00CF2179"/>
    <w:rsid w:val="00CF26A7"/>
    <w:rsid w:val="00CF2D4E"/>
    <w:rsid w:val="00CF31A9"/>
    <w:rsid w:val="00CF3B86"/>
    <w:rsid w:val="00CF3E79"/>
    <w:rsid w:val="00CF43A3"/>
    <w:rsid w:val="00CF54BE"/>
    <w:rsid w:val="00CF55BB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65D2"/>
    <w:rsid w:val="00D07284"/>
    <w:rsid w:val="00D07A92"/>
    <w:rsid w:val="00D10E5D"/>
    <w:rsid w:val="00D1152F"/>
    <w:rsid w:val="00D11B35"/>
    <w:rsid w:val="00D11E8A"/>
    <w:rsid w:val="00D12654"/>
    <w:rsid w:val="00D129B9"/>
    <w:rsid w:val="00D12B69"/>
    <w:rsid w:val="00D12F5F"/>
    <w:rsid w:val="00D13457"/>
    <w:rsid w:val="00D145F3"/>
    <w:rsid w:val="00D14A9F"/>
    <w:rsid w:val="00D1544A"/>
    <w:rsid w:val="00D159FB"/>
    <w:rsid w:val="00D1621E"/>
    <w:rsid w:val="00D16434"/>
    <w:rsid w:val="00D176E3"/>
    <w:rsid w:val="00D1771C"/>
    <w:rsid w:val="00D2140E"/>
    <w:rsid w:val="00D22229"/>
    <w:rsid w:val="00D223F0"/>
    <w:rsid w:val="00D22A92"/>
    <w:rsid w:val="00D237CD"/>
    <w:rsid w:val="00D23EB0"/>
    <w:rsid w:val="00D24BCD"/>
    <w:rsid w:val="00D24E17"/>
    <w:rsid w:val="00D252C4"/>
    <w:rsid w:val="00D25329"/>
    <w:rsid w:val="00D25FD4"/>
    <w:rsid w:val="00D263B0"/>
    <w:rsid w:val="00D26651"/>
    <w:rsid w:val="00D26DCC"/>
    <w:rsid w:val="00D27CB3"/>
    <w:rsid w:val="00D3107B"/>
    <w:rsid w:val="00D31771"/>
    <w:rsid w:val="00D31C1B"/>
    <w:rsid w:val="00D31CD0"/>
    <w:rsid w:val="00D31DA2"/>
    <w:rsid w:val="00D326E0"/>
    <w:rsid w:val="00D32E91"/>
    <w:rsid w:val="00D33192"/>
    <w:rsid w:val="00D33316"/>
    <w:rsid w:val="00D3435C"/>
    <w:rsid w:val="00D344A1"/>
    <w:rsid w:val="00D34C0E"/>
    <w:rsid w:val="00D35EA5"/>
    <w:rsid w:val="00D36E2D"/>
    <w:rsid w:val="00D370D4"/>
    <w:rsid w:val="00D37847"/>
    <w:rsid w:val="00D40F05"/>
    <w:rsid w:val="00D4105A"/>
    <w:rsid w:val="00D41E16"/>
    <w:rsid w:val="00D420CE"/>
    <w:rsid w:val="00D42197"/>
    <w:rsid w:val="00D4275E"/>
    <w:rsid w:val="00D42ECE"/>
    <w:rsid w:val="00D43689"/>
    <w:rsid w:val="00D43E27"/>
    <w:rsid w:val="00D455B9"/>
    <w:rsid w:val="00D457BC"/>
    <w:rsid w:val="00D46861"/>
    <w:rsid w:val="00D46E8B"/>
    <w:rsid w:val="00D479BC"/>
    <w:rsid w:val="00D47E25"/>
    <w:rsid w:val="00D52360"/>
    <w:rsid w:val="00D5281A"/>
    <w:rsid w:val="00D56227"/>
    <w:rsid w:val="00D56C34"/>
    <w:rsid w:val="00D56C76"/>
    <w:rsid w:val="00D57186"/>
    <w:rsid w:val="00D577BC"/>
    <w:rsid w:val="00D57E25"/>
    <w:rsid w:val="00D61B1A"/>
    <w:rsid w:val="00D6224D"/>
    <w:rsid w:val="00D62ACE"/>
    <w:rsid w:val="00D63129"/>
    <w:rsid w:val="00D63D50"/>
    <w:rsid w:val="00D64BC3"/>
    <w:rsid w:val="00D651F3"/>
    <w:rsid w:val="00D65EC0"/>
    <w:rsid w:val="00D66B74"/>
    <w:rsid w:val="00D7178E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2D4"/>
    <w:rsid w:val="00D7796B"/>
    <w:rsid w:val="00D779AD"/>
    <w:rsid w:val="00D807E1"/>
    <w:rsid w:val="00D809BF"/>
    <w:rsid w:val="00D81B4B"/>
    <w:rsid w:val="00D83268"/>
    <w:rsid w:val="00D83913"/>
    <w:rsid w:val="00D83947"/>
    <w:rsid w:val="00D83983"/>
    <w:rsid w:val="00D83AB5"/>
    <w:rsid w:val="00D8426D"/>
    <w:rsid w:val="00D85140"/>
    <w:rsid w:val="00D8560E"/>
    <w:rsid w:val="00D857A2"/>
    <w:rsid w:val="00D86017"/>
    <w:rsid w:val="00D8674C"/>
    <w:rsid w:val="00D9133B"/>
    <w:rsid w:val="00D9179C"/>
    <w:rsid w:val="00D92418"/>
    <w:rsid w:val="00D925FF"/>
    <w:rsid w:val="00D93258"/>
    <w:rsid w:val="00D972E5"/>
    <w:rsid w:val="00D975DE"/>
    <w:rsid w:val="00D97968"/>
    <w:rsid w:val="00DA02A0"/>
    <w:rsid w:val="00DA19C9"/>
    <w:rsid w:val="00DA2070"/>
    <w:rsid w:val="00DA3412"/>
    <w:rsid w:val="00DA5916"/>
    <w:rsid w:val="00DA59D0"/>
    <w:rsid w:val="00DA5C6F"/>
    <w:rsid w:val="00DA7264"/>
    <w:rsid w:val="00DA7945"/>
    <w:rsid w:val="00DB023E"/>
    <w:rsid w:val="00DB085B"/>
    <w:rsid w:val="00DB0E16"/>
    <w:rsid w:val="00DB0F98"/>
    <w:rsid w:val="00DB1F3B"/>
    <w:rsid w:val="00DB2646"/>
    <w:rsid w:val="00DB364B"/>
    <w:rsid w:val="00DB40E9"/>
    <w:rsid w:val="00DB4768"/>
    <w:rsid w:val="00DB557C"/>
    <w:rsid w:val="00DB58E6"/>
    <w:rsid w:val="00DB6BCD"/>
    <w:rsid w:val="00DB78CD"/>
    <w:rsid w:val="00DC0D38"/>
    <w:rsid w:val="00DC4689"/>
    <w:rsid w:val="00DC4CDE"/>
    <w:rsid w:val="00DC6BA1"/>
    <w:rsid w:val="00DC6FF4"/>
    <w:rsid w:val="00DD0DF5"/>
    <w:rsid w:val="00DD3008"/>
    <w:rsid w:val="00DD31D4"/>
    <w:rsid w:val="00DD3D84"/>
    <w:rsid w:val="00DD3DAD"/>
    <w:rsid w:val="00DD3DE7"/>
    <w:rsid w:val="00DD4A3C"/>
    <w:rsid w:val="00DD5109"/>
    <w:rsid w:val="00DE332A"/>
    <w:rsid w:val="00DE3520"/>
    <w:rsid w:val="00DE3898"/>
    <w:rsid w:val="00DE3C86"/>
    <w:rsid w:val="00DE4060"/>
    <w:rsid w:val="00DE477F"/>
    <w:rsid w:val="00DE4D15"/>
    <w:rsid w:val="00DE6295"/>
    <w:rsid w:val="00DF1928"/>
    <w:rsid w:val="00DF1F2E"/>
    <w:rsid w:val="00DF2EE4"/>
    <w:rsid w:val="00DF3272"/>
    <w:rsid w:val="00DF3EAD"/>
    <w:rsid w:val="00DF3EFF"/>
    <w:rsid w:val="00DF41A7"/>
    <w:rsid w:val="00DF4471"/>
    <w:rsid w:val="00DF5549"/>
    <w:rsid w:val="00DF563E"/>
    <w:rsid w:val="00DF5A3F"/>
    <w:rsid w:val="00DF675B"/>
    <w:rsid w:val="00DF762C"/>
    <w:rsid w:val="00E0075A"/>
    <w:rsid w:val="00E01C57"/>
    <w:rsid w:val="00E02A98"/>
    <w:rsid w:val="00E02AE2"/>
    <w:rsid w:val="00E031A3"/>
    <w:rsid w:val="00E046AB"/>
    <w:rsid w:val="00E0579F"/>
    <w:rsid w:val="00E064EC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5A3"/>
    <w:rsid w:val="00E158FD"/>
    <w:rsid w:val="00E15A3A"/>
    <w:rsid w:val="00E15B85"/>
    <w:rsid w:val="00E16733"/>
    <w:rsid w:val="00E16A15"/>
    <w:rsid w:val="00E1797B"/>
    <w:rsid w:val="00E17A59"/>
    <w:rsid w:val="00E231C6"/>
    <w:rsid w:val="00E2359D"/>
    <w:rsid w:val="00E23A74"/>
    <w:rsid w:val="00E23AC2"/>
    <w:rsid w:val="00E24D92"/>
    <w:rsid w:val="00E27C12"/>
    <w:rsid w:val="00E3055A"/>
    <w:rsid w:val="00E30D5F"/>
    <w:rsid w:val="00E31334"/>
    <w:rsid w:val="00E319E6"/>
    <w:rsid w:val="00E31D7F"/>
    <w:rsid w:val="00E32EFF"/>
    <w:rsid w:val="00E33890"/>
    <w:rsid w:val="00E34619"/>
    <w:rsid w:val="00E35D70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199"/>
    <w:rsid w:val="00E5078C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57CB1"/>
    <w:rsid w:val="00E603F0"/>
    <w:rsid w:val="00E617DB"/>
    <w:rsid w:val="00E61D0E"/>
    <w:rsid w:val="00E621F3"/>
    <w:rsid w:val="00E624DF"/>
    <w:rsid w:val="00E627B7"/>
    <w:rsid w:val="00E64512"/>
    <w:rsid w:val="00E645F5"/>
    <w:rsid w:val="00E65088"/>
    <w:rsid w:val="00E658B3"/>
    <w:rsid w:val="00E65D6E"/>
    <w:rsid w:val="00E6607F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2CCB"/>
    <w:rsid w:val="00E834B6"/>
    <w:rsid w:val="00E853EB"/>
    <w:rsid w:val="00E872C8"/>
    <w:rsid w:val="00E874AA"/>
    <w:rsid w:val="00E87884"/>
    <w:rsid w:val="00E87C4E"/>
    <w:rsid w:val="00E902F0"/>
    <w:rsid w:val="00E9068B"/>
    <w:rsid w:val="00E9191D"/>
    <w:rsid w:val="00E91F7B"/>
    <w:rsid w:val="00E91FD7"/>
    <w:rsid w:val="00E9226D"/>
    <w:rsid w:val="00E92825"/>
    <w:rsid w:val="00E92FAF"/>
    <w:rsid w:val="00E933C1"/>
    <w:rsid w:val="00E93E51"/>
    <w:rsid w:val="00E94A97"/>
    <w:rsid w:val="00E953FC"/>
    <w:rsid w:val="00E9587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AF5"/>
    <w:rsid w:val="00EA7DEB"/>
    <w:rsid w:val="00EB1978"/>
    <w:rsid w:val="00EB25AF"/>
    <w:rsid w:val="00EB448C"/>
    <w:rsid w:val="00EB5333"/>
    <w:rsid w:val="00EB5867"/>
    <w:rsid w:val="00EB5BC4"/>
    <w:rsid w:val="00EB6442"/>
    <w:rsid w:val="00EB6656"/>
    <w:rsid w:val="00EB6A64"/>
    <w:rsid w:val="00EB7B0F"/>
    <w:rsid w:val="00EB7C14"/>
    <w:rsid w:val="00EC12A9"/>
    <w:rsid w:val="00EC1524"/>
    <w:rsid w:val="00EC24B1"/>
    <w:rsid w:val="00EC2985"/>
    <w:rsid w:val="00EC3D68"/>
    <w:rsid w:val="00EC52FD"/>
    <w:rsid w:val="00EC5355"/>
    <w:rsid w:val="00EC7ACC"/>
    <w:rsid w:val="00ED0BBC"/>
    <w:rsid w:val="00ED0E8C"/>
    <w:rsid w:val="00ED115C"/>
    <w:rsid w:val="00ED1181"/>
    <w:rsid w:val="00ED18E0"/>
    <w:rsid w:val="00ED239F"/>
    <w:rsid w:val="00ED2B29"/>
    <w:rsid w:val="00ED50E9"/>
    <w:rsid w:val="00EE0056"/>
    <w:rsid w:val="00EE0066"/>
    <w:rsid w:val="00EE192F"/>
    <w:rsid w:val="00EE20C9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09A"/>
    <w:rsid w:val="00EF0887"/>
    <w:rsid w:val="00EF1F42"/>
    <w:rsid w:val="00EF26E4"/>
    <w:rsid w:val="00EF2C72"/>
    <w:rsid w:val="00EF3025"/>
    <w:rsid w:val="00EF3492"/>
    <w:rsid w:val="00EF45B0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06BD"/>
    <w:rsid w:val="00F12A0C"/>
    <w:rsid w:val="00F13393"/>
    <w:rsid w:val="00F1417C"/>
    <w:rsid w:val="00F1493F"/>
    <w:rsid w:val="00F15292"/>
    <w:rsid w:val="00F15864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27A4E"/>
    <w:rsid w:val="00F30062"/>
    <w:rsid w:val="00F30BE9"/>
    <w:rsid w:val="00F3123B"/>
    <w:rsid w:val="00F3163F"/>
    <w:rsid w:val="00F318DA"/>
    <w:rsid w:val="00F3222D"/>
    <w:rsid w:val="00F34031"/>
    <w:rsid w:val="00F3405D"/>
    <w:rsid w:val="00F34130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5D85"/>
    <w:rsid w:val="00F470E8"/>
    <w:rsid w:val="00F50A1A"/>
    <w:rsid w:val="00F52195"/>
    <w:rsid w:val="00F525CF"/>
    <w:rsid w:val="00F52BA1"/>
    <w:rsid w:val="00F52BF0"/>
    <w:rsid w:val="00F542F5"/>
    <w:rsid w:val="00F54DE9"/>
    <w:rsid w:val="00F5603E"/>
    <w:rsid w:val="00F5606A"/>
    <w:rsid w:val="00F56A88"/>
    <w:rsid w:val="00F56E08"/>
    <w:rsid w:val="00F5788E"/>
    <w:rsid w:val="00F57CEF"/>
    <w:rsid w:val="00F60266"/>
    <w:rsid w:val="00F603F1"/>
    <w:rsid w:val="00F624D3"/>
    <w:rsid w:val="00F62545"/>
    <w:rsid w:val="00F63D23"/>
    <w:rsid w:val="00F65F41"/>
    <w:rsid w:val="00F65FBE"/>
    <w:rsid w:val="00F67DB3"/>
    <w:rsid w:val="00F70AE3"/>
    <w:rsid w:val="00F71736"/>
    <w:rsid w:val="00F721BF"/>
    <w:rsid w:val="00F72F36"/>
    <w:rsid w:val="00F73330"/>
    <w:rsid w:val="00F734D8"/>
    <w:rsid w:val="00F75D05"/>
    <w:rsid w:val="00F767D9"/>
    <w:rsid w:val="00F76CA8"/>
    <w:rsid w:val="00F77121"/>
    <w:rsid w:val="00F77D16"/>
    <w:rsid w:val="00F80538"/>
    <w:rsid w:val="00F80761"/>
    <w:rsid w:val="00F80D3D"/>
    <w:rsid w:val="00F81389"/>
    <w:rsid w:val="00F82206"/>
    <w:rsid w:val="00F857AA"/>
    <w:rsid w:val="00F8651B"/>
    <w:rsid w:val="00F86A7D"/>
    <w:rsid w:val="00F914CE"/>
    <w:rsid w:val="00F92FF5"/>
    <w:rsid w:val="00F93235"/>
    <w:rsid w:val="00F94621"/>
    <w:rsid w:val="00F95C8A"/>
    <w:rsid w:val="00F95D3F"/>
    <w:rsid w:val="00F963E3"/>
    <w:rsid w:val="00F96421"/>
    <w:rsid w:val="00F96540"/>
    <w:rsid w:val="00F96913"/>
    <w:rsid w:val="00F96C1D"/>
    <w:rsid w:val="00F97564"/>
    <w:rsid w:val="00F977C0"/>
    <w:rsid w:val="00F979E4"/>
    <w:rsid w:val="00FA0815"/>
    <w:rsid w:val="00FA1D93"/>
    <w:rsid w:val="00FA2541"/>
    <w:rsid w:val="00FA2EBD"/>
    <w:rsid w:val="00FA37E8"/>
    <w:rsid w:val="00FA39E1"/>
    <w:rsid w:val="00FA4E38"/>
    <w:rsid w:val="00FA5602"/>
    <w:rsid w:val="00FA6722"/>
    <w:rsid w:val="00FA6D94"/>
    <w:rsid w:val="00FA6DB3"/>
    <w:rsid w:val="00FA6E5E"/>
    <w:rsid w:val="00FA7510"/>
    <w:rsid w:val="00FA77C5"/>
    <w:rsid w:val="00FA7B9E"/>
    <w:rsid w:val="00FB17A3"/>
    <w:rsid w:val="00FB238C"/>
    <w:rsid w:val="00FB3032"/>
    <w:rsid w:val="00FB3C68"/>
    <w:rsid w:val="00FB4810"/>
    <w:rsid w:val="00FB51B2"/>
    <w:rsid w:val="00FB5BEF"/>
    <w:rsid w:val="00FB7F61"/>
    <w:rsid w:val="00FC1F37"/>
    <w:rsid w:val="00FC2EC7"/>
    <w:rsid w:val="00FC3CFE"/>
    <w:rsid w:val="00FC3DD6"/>
    <w:rsid w:val="00FC420F"/>
    <w:rsid w:val="00FC49D6"/>
    <w:rsid w:val="00FC4BB2"/>
    <w:rsid w:val="00FC4E4C"/>
    <w:rsid w:val="00FC530E"/>
    <w:rsid w:val="00FC5372"/>
    <w:rsid w:val="00FC58B7"/>
    <w:rsid w:val="00FC6C83"/>
    <w:rsid w:val="00FD028A"/>
    <w:rsid w:val="00FD0C96"/>
    <w:rsid w:val="00FD2896"/>
    <w:rsid w:val="00FD28EA"/>
    <w:rsid w:val="00FD2FFA"/>
    <w:rsid w:val="00FD38D0"/>
    <w:rsid w:val="00FD5EBA"/>
    <w:rsid w:val="00FD6BE8"/>
    <w:rsid w:val="00FD6F93"/>
    <w:rsid w:val="00FD710B"/>
    <w:rsid w:val="00FD7166"/>
    <w:rsid w:val="00FD7264"/>
    <w:rsid w:val="00FD790C"/>
    <w:rsid w:val="00FE04DC"/>
    <w:rsid w:val="00FE06BB"/>
    <w:rsid w:val="00FE1357"/>
    <w:rsid w:val="00FE17CD"/>
    <w:rsid w:val="00FE34F5"/>
    <w:rsid w:val="00FE36D3"/>
    <w:rsid w:val="00FE36F5"/>
    <w:rsid w:val="00FE3B6E"/>
    <w:rsid w:val="00FE4120"/>
    <w:rsid w:val="00FE4147"/>
    <w:rsid w:val="00FE5041"/>
    <w:rsid w:val="00FE5688"/>
    <w:rsid w:val="00FE5963"/>
    <w:rsid w:val="00FE6344"/>
    <w:rsid w:val="00FE6FE9"/>
    <w:rsid w:val="00FE7A97"/>
    <w:rsid w:val="00FF1339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022C0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AC746E5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2E23CED"/>
  <w15:chartTrackingRefBased/>
  <w15:docId w15:val="{758271B0-5C7F-4B0D-A9B7-0A611650D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de-AT"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6618509-84E1-4F61-A947-B1E9E5BD68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28B347-4D25-4E23-83D0-8F44B51B27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B5A56D-2E39-4636-9C1D-581480A2E1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153FD9-BD9B-4904-904F-3DF6312912D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JungJeSon</cp:lastModifiedBy>
  <cp:revision>2</cp:revision>
  <cp:lastPrinted>2014-09-10T21:04:00Z</cp:lastPrinted>
  <dcterms:created xsi:type="dcterms:W3CDTF">2023-01-17T13:20:00Z</dcterms:created>
  <dcterms:modified xsi:type="dcterms:W3CDTF">2023-01-17T13:20:00Z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E302EC91EEF944B88EE3B0D84CD09612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0x0101006C8E648E97429F4A9C700CA2B719F885</vt:lpwstr>
  </property>
</Properties>
</file>